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414A05" w14:textId="6E021D79" w:rsidR="00D132A4" w:rsidRDefault="00D132A4" w:rsidP="00D132A4">
      <w:pPr>
        <w:pStyle w:val="3GPPHeader"/>
        <w:spacing w:after="0"/>
        <w:rPr>
          <w:rFonts w:ascii="Arial" w:hAnsi="Arial" w:cs="Arial"/>
          <w:sz w:val="22"/>
          <w:szCs w:val="22"/>
        </w:rPr>
      </w:pPr>
      <w:bookmarkStart w:id="0" w:name="_Hlk492190689"/>
      <w:r>
        <w:rPr>
          <w:rFonts w:ascii="Arial" w:hAnsi="Arial" w:cs="Arial"/>
          <w:sz w:val="22"/>
          <w:szCs w:val="22"/>
        </w:rPr>
        <w:t>3GPP TSG-RAN2 Meeting #10</w:t>
      </w:r>
      <w:r w:rsidR="007E0428">
        <w:rPr>
          <w:rFonts w:ascii="Arial" w:hAnsi="Arial" w:cs="Arial"/>
          <w:sz w:val="22"/>
          <w:szCs w:val="22"/>
        </w:rPr>
        <w:t>9</w:t>
      </w:r>
      <w:r w:rsidR="003A6163">
        <w:rPr>
          <w:rFonts w:ascii="Arial" w:hAnsi="Arial" w:cs="Arial"/>
          <w:sz w:val="22"/>
          <w:szCs w:val="22"/>
        </w:rPr>
        <w:t>bis</w:t>
      </w:r>
      <w:r w:rsidR="00ED06F5">
        <w:rPr>
          <w:rFonts w:ascii="Arial" w:hAnsi="Arial" w:cs="Arial"/>
          <w:sz w:val="22"/>
          <w:szCs w:val="22"/>
        </w:rPr>
        <w:t>-e</w:t>
      </w:r>
      <w:r>
        <w:rPr>
          <w:rFonts w:ascii="Arial" w:hAnsi="Arial" w:cs="Arial"/>
          <w:sz w:val="22"/>
          <w:szCs w:val="22"/>
        </w:rPr>
        <w:tab/>
      </w:r>
      <w:r w:rsidR="00BB5B93" w:rsidRPr="00BB5B93">
        <w:rPr>
          <w:rFonts w:ascii="Arial" w:hAnsi="Arial" w:cs="Arial"/>
          <w:sz w:val="22"/>
          <w:szCs w:val="22"/>
        </w:rPr>
        <w:t>R2-2004856</w:t>
      </w:r>
    </w:p>
    <w:bookmarkEnd w:id="0"/>
    <w:p w14:paraId="640B18F4" w14:textId="1E658571" w:rsidR="00286831" w:rsidRPr="00ED06F5" w:rsidRDefault="00ED06F5" w:rsidP="00120D47">
      <w:pPr>
        <w:pStyle w:val="3GPPHeader"/>
        <w:spacing w:after="0"/>
        <w:rPr>
          <w:rFonts w:ascii="Arial" w:hAnsi="Arial" w:cs="Arial"/>
          <w:sz w:val="22"/>
        </w:rPr>
      </w:pPr>
      <w:r w:rsidRPr="00ED06F5">
        <w:rPr>
          <w:rFonts w:ascii="Arial" w:eastAsia="Malgun Gothic" w:hAnsi="Arial" w:cs="Arial"/>
          <w:sz w:val="22"/>
          <w:szCs w:val="22"/>
          <w:lang w:val="en-US" w:eastAsia="en-US"/>
        </w:rPr>
        <w:t>Online</w:t>
      </w:r>
    </w:p>
    <w:p w14:paraId="18C94194" w14:textId="77777777" w:rsidR="00120D47" w:rsidRPr="00ED06F5" w:rsidRDefault="00120D47" w:rsidP="00120D47">
      <w:pPr>
        <w:pStyle w:val="3GPPHeader"/>
        <w:spacing w:after="0"/>
        <w:rPr>
          <w:rFonts w:ascii="Arial" w:hAnsi="Arial" w:cs="Arial"/>
          <w:sz w:val="22"/>
        </w:rPr>
      </w:pPr>
      <w:r w:rsidRPr="00ED06F5">
        <w:rPr>
          <w:rFonts w:ascii="Arial" w:hAnsi="Arial" w:cs="Arial"/>
          <w:sz w:val="22"/>
        </w:rPr>
        <w:tab/>
      </w:r>
    </w:p>
    <w:p w14:paraId="062914E4" w14:textId="77777777" w:rsidR="00350899" w:rsidRPr="006877E2" w:rsidRDefault="00350899" w:rsidP="00350899">
      <w:pPr>
        <w:pStyle w:val="3GPPHeader"/>
        <w:spacing w:after="120"/>
        <w:rPr>
          <w:rFonts w:ascii="Arial" w:hAnsi="Arial" w:cs="Arial"/>
          <w:b w:val="0"/>
          <w:sz w:val="22"/>
        </w:rPr>
      </w:pPr>
      <w:r w:rsidRPr="006877E2">
        <w:rPr>
          <w:rFonts w:ascii="Arial" w:hAnsi="Arial" w:cs="Arial"/>
          <w:sz w:val="22"/>
        </w:rPr>
        <w:t>Agenda Item:</w:t>
      </w:r>
      <w:r w:rsidRPr="006877E2">
        <w:rPr>
          <w:rFonts w:ascii="Arial" w:hAnsi="Arial" w:cs="Arial"/>
          <w:sz w:val="22"/>
        </w:rPr>
        <w:tab/>
      </w:r>
      <w:r w:rsidRPr="00B90E5F">
        <w:rPr>
          <w:rFonts w:ascii="Arial" w:hAnsi="Arial" w:cs="Arial"/>
          <w:b w:val="0"/>
          <w:sz w:val="22"/>
        </w:rPr>
        <w:t>6.20.1.1 Open / ongoing proposals</w:t>
      </w:r>
    </w:p>
    <w:p w14:paraId="7113139E" w14:textId="7F9E2CDE" w:rsidR="00350899" w:rsidRPr="00A7003D" w:rsidRDefault="00350899" w:rsidP="00350899">
      <w:pPr>
        <w:pStyle w:val="3GPPHeader"/>
        <w:spacing w:after="120"/>
        <w:rPr>
          <w:rFonts w:ascii="Arial" w:hAnsi="Arial" w:cs="Arial"/>
          <w:b w:val="0"/>
          <w:bCs/>
          <w:i/>
          <w:iCs/>
          <w:color w:val="BFBFBF" w:themeColor="background1" w:themeShade="BF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Pr="00370DCF">
        <w:rPr>
          <w:rFonts w:ascii="Arial" w:hAnsi="Arial" w:cs="Arial"/>
          <w:b w:val="0"/>
          <w:bCs/>
          <w:color w:val="000000" w:themeColor="text1"/>
          <w:sz w:val="22"/>
          <w:lang w:val="en-US"/>
        </w:rPr>
        <w:t>Ericsson</w:t>
      </w:r>
    </w:p>
    <w:p w14:paraId="03E4755C" w14:textId="77777777" w:rsidR="00350899" w:rsidRPr="008F7D64" w:rsidRDefault="00350899" w:rsidP="00350899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>
        <w:rPr>
          <w:rFonts w:ascii="Arial" w:hAnsi="Arial" w:cs="Arial"/>
          <w:b w:val="0"/>
          <w:bCs/>
          <w:sz w:val="22"/>
          <w:lang w:val="en-US"/>
        </w:rPr>
        <w:t>Introduction of secondary DRX group</w:t>
      </w:r>
    </w:p>
    <w:p w14:paraId="6E76FFB2" w14:textId="77777777" w:rsidR="00350899" w:rsidRPr="00A128F5" w:rsidRDefault="00350899" w:rsidP="00350899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0D43AB34" w14:textId="0E968F1C" w:rsidR="00120D47" w:rsidRDefault="004D10CC" w:rsidP="00120D47">
      <w:pPr>
        <w:pStyle w:val="Heading1"/>
      </w:pPr>
      <w:r>
        <w:t>Introduction</w:t>
      </w:r>
    </w:p>
    <w:p w14:paraId="0C864262" w14:textId="3509AF25" w:rsidR="00602504" w:rsidRDefault="006B168F" w:rsidP="00602504">
      <w:pPr>
        <w:rPr>
          <w:lang w:eastAsia="zh-CN"/>
        </w:rPr>
      </w:pPr>
      <w:r>
        <w:rPr>
          <w:lang w:eastAsia="zh-CN"/>
        </w:rPr>
        <w:t>The open issues for secondary DRX group are discussed in email discussion #054</w:t>
      </w:r>
      <w:r w:rsidR="001C489B">
        <w:rPr>
          <w:lang w:eastAsia="zh-CN"/>
        </w:rPr>
        <w:t xml:space="preserve"> [1]</w:t>
      </w:r>
      <w:r w:rsidR="00602504">
        <w:rPr>
          <w:lang w:eastAsia="zh-CN"/>
        </w:rPr>
        <w:t>:</w:t>
      </w:r>
    </w:p>
    <w:p w14:paraId="15AD5D74" w14:textId="77777777" w:rsidR="00602504" w:rsidRPr="00965831" w:rsidRDefault="00602504" w:rsidP="00602504">
      <w:pPr>
        <w:pStyle w:val="EmailDiscussion"/>
        <w:tabs>
          <w:tab w:val="clear" w:pos="1710"/>
          <w:tab w:val="num" w:pos="851"/>
        </w:tabs>
        <w:ind w:left="993" w:hanging="539"/>
        <w:rPr>
          <w:rFonts w:ascii="Times New Roman" w:hAnsi="Times New Roman"/>
          <w:color w:val="C45911" w:themeColor="accent2" w:themeShade="BF"/>
          <w:lang w:val="de-DE"/>
        </w:rPr>
      </w:pPr>
      <w:r w:rsidRPr="00965831">
        <w:rPr>
          <w:rFonts w:ascii="Times New Roman" w:hAnsi="Times New Roman"/>
          <w:color w:val="C45911" w:themeColor="accent2" w:themeShade="BF"/>
          <w:lang w:val="de-DE"/>
        </w:rPr>
        <w:t>[Post109bis-e][054][TEI16] Secondary DRX (Ericsson)</w:t>
      </w:r>
    </w:p>
    <w:p w14:paraId="36E6F94B" w14:textId="77777777" w:rsidR="00602504" w:rsidRDefault="00602504" w:rsidP="00602504">
      <w:pPr>
        <w:pStyle w:val="EmailDiscussion2"/>
        <w:spacing w:after="200"/>
        <w:ind w:left="851"/>
        <w:rPr>
          <w:rFonts w:ascii="Times New Roman" w:hAnsi="Times New Roman"/>
          <w:color w:val="C45911" w:themeColor="accent2" w:themeShade="BF"/>
        </w:rPr>
      </w:pPr>
      <w:r>
        <w:rPr>
          <w:rFonts w:ascii="Times New Roman" w:hAnsi="Times New Roman"/>
          <w:color w:val="C45911" w:themeColor="accent2" w:themeShade="BF"/>
        </w:rPr>
        <w:t xml:space="preserve">Scope: Treat LS from R1 (and R4 if received), and input papers to R2-109-bis-e on Secondary DRX, to pave the way for agreements. </w:t>
      </w:r>
      <w:r>
        <w:rPr>
          <w:rFonts w:ascii="Times New Roman" w:hAnsi="Times New Roman"/>
          <w:color w:val="C45911" w:themeColor="accent2" w:themeShade="BF"/>
        </w:rPr>
        <w:br/>
      </w:r>
      <w:r w:rsidRPr="00965831">
        <w:rPr>
          <w:rFonts w:ascii="Times New Roman" w:hAnsi="Times New Roman"/>
          <w:color w:val="C45911" w:themeColor="accent2" w:themeShade="BF"/>
          <w:lang w:val="en-US"/>
        </w:rPr>
        <w:t>Intended</w:t>
      </w:r>
      <w:r>
        <w:rPr>
          <w:rFonts w:ascii="Times New Roman" w:hAnsi="Times New Roman"/>
          <w:color w:val="C45911" w:themeColor="accent2" w:themeShade="BF"/>
        </w:rPr>
        <w:t xml:space="preserve"> Outcome: Report</w:t>
      </w:r>
      <w:r>
        <w:rPr>
          <w:rFonts w:ascii="Times New Roman" w:hAnsi="Times New Roman"/>
          <w:color w:val="C45911" w:themeColor="accent2" w:themeShade="BF"/>
        </w:rPr>
        <w:br/>
        <w:t>Deadline: Next meeting</w:t>
      </w:r>
    </w:p>
    <w:p w14:paraId="44C036B5" w14:textId="67673168" w:rsidR="00351722" w:rsidRPr="007230B9" w:rsidRDefault="00351722" w:rsidP="00351722">
      <w:pPr>
        <w:rPr>
          <w:lang w:val="en-GB" w:eastAsia="zh-CN"/>
        </w:rPr>
      </w:pPr>
      <w:r w:rsidRPr="007230B9">
        <w:rPr>
          <w:lang w:val="en-GB" w:eastAsia="zh-CN"/>
        </w:rPr>
        <w:t xml:space="preserve">In this contribution </w:t>
      </w:r>
      <w:r w:rsidR="00243000" w:rsidRPr="007230B9">
        <w:rPr>
          <w:lang w:val="en-GB" w:eastAsia="zh-CN"/>
        </w:rPr>
        <w:t>two topics,</w:t>
      </w:r>
      <w:r w:rsidR="00CC3F40">
        <w:rPr>
          <w:lang w:val="en-GB" w:eastAsia="zh-CN"/>
        </w:rPr>
        <w:t xml:space="preserve"> that are</w:t>
      </w:r>
      <w:r w:rsidR="00243000" w:rsidRPr="007230B9">
        <w:rPr>
          <w:lang w:val="en-GB" w:eastAsia="zh-CN"/>
        </w:rPr>
        <w:t xml:space="preserve"> discussed in email discussion #054, are discussed</w:t>
      </w:r>
      <w:r w:rsidR="00077AE2">
        <w:rPr>
          <w:lang w:val="en-GB" w:eastAsia="zh-CN"/>
        </w:rPr>
        <w:t xml:space="preserve"> in more details</w:t>
      </w:r>
      <w:r w:rsidR="00243000" w:rsidRPr="007230B9">
        <w:rPr>
          <w:lang w:val="en-GB" w:eastAsia="zh-CN"/>
        </w:rPr>
        <w:t xml:space="preserve">: </w:t>
      </w:r>
    </w:p>
    <w:p w14:paraId="00874A7D" w14:textId="20FA6F84" w:rsidR="00243000" w:rsidRPr="007230B9" w:rsidRDefault="00243000" w:rsidP="007230B9">
      <w:pPr>
        <w:pStyle w:val="ListParagraph"/>
        <w:numPr>
          <w:ilvl w:val="0"/>
          <w:numId w:val="10"/>
        </w:numPr>
        <w:rPr>
          <w:lang w:val="en-GB" w:eastAsia="zh-CN"/>
        </w:rPr>
      </w:pPr>
      <w:r w:rsidRPr="007230B9">
        <w:rPr>
          <w:lang w:val="en-GB" w:eastAsia="zh-CN"/>
        </w:rPr>
        <w:t>Coupling of the Active Time in legacy and secondary DRX group</w:t>
      </w:r>
    </w:p>
    <w:p w14:paraId="3AFF8D1B" w14:textId="42286BC5" w:rsidR="00243000" w:rsidRPr="007230B9" w:rsidRDefault="007230B9" w:rsidP="007230B9">
      <w:pPr>
        <w:pStyle w:val="ListParagraph"/>
        <w:numPr>
          <w:ilvl w:val="0"/>
          <w:numId w:val="10"/>
        </w:numPr>
        <w:rPr>
          <w:lang w:val="en-GB" w:eastAsia="zh-CN"/>
        </w:rPr>
      </w:pPr>
      <w:r w:rsidRPr="007230B9">
        <w:rPr>
          <w:lang w:val="en-GB" w:eastAsia="zh-CN"/>
        </w:rPr>
        <w:t>Configuration of Frequency Range in legacy and secondary DRX group</w:t>
      </w:r>
    </w:p>
    <w:p w14:paraId="360ACC04" w14:textId="5B4AD956" w:rsidR="00602504" w:rsidRDefault="00CC3F40" w:rsidP="00602504">
      <w:pPr>
        <w:pStyle w:val="Heading1"/>
        <w:jc w:val="both"/>
      </w:pPr>
      <w:bookmarkStart w:id="1" w:name="_Toc242573361"/>
      <w:r>
        <w:t>Discussion</w:t>
      </w:r>
    </w:p>
    <w:p w14:paraId="7FF8AD36" w14:textId="26E5A026" w:rsidR="00CC3F40" w:rsidRPr="00CC3F40" w:rsidRDefault="00CC3F40" w:rsidP="00CC3F40">
      <w:pPr>
        <w:rPr>
          <w:b/>
          <w:bCs/>
          <w:u w:val="single"/>
          <w:lang w:val="en-GB" w:eastAsia="zh-CN"/>
        </w:rPr>
      </w:pPr>
      <w:r w:rsidRPr="00CC3F40">
        <w:rPr>
          <w:b/>
          <w:bCs/>
          <w:u w:val="single"/>
          <w:lang w:val="en-GB" w:eastAsia="zh-CN"/>
        </w:rPr>
        <w:t>Coupling of the Active Time in legacy and secondary DRX group</w:t>
      </w:r>
    </w:p>
    <w:p w14:paraId="1BF8F512" w14:textId="2DBA9FBE" w:rsidR="008865C8" w:rsidRDefault="00244AED" w:rsidP="00CC3F40">
      <w:pPr>
        <w:rPr>
          <w:lang w:val="en-GB" w:eastAsia="zh-CN"/>
        </w:rPr>
      </w:pPr>
      <w:r>
        <w:rPr>
          <w:lang w:val="en-GB" w:eastAsia="zh-CN"/>
        </w:rPr>
        <w:t>If</w:t>
      </w:r>
      <w:r w:rsidR="005D34A1">
        <w:rPr>
          <w:lang w:val="en-GB" w:eastAsia="zh-CN"/>
        </w:rPr>
        <w:t xml:space="preserve"> </w:t>
      </w:r>
      <w:r w:rsidR="00FB6851">
        <w:rPr>
          <w:lang w:val="en-GB" w:eastAsia="zh-CN"/>
        </w:rPr>
        <w:t xml:space="preserve">the </w:t>
      </w:r>
      <w:proofErr w:type="spellStart"/>
      <w:r w:rsidR="00FB6851" w:rsidRPr="008865C8">
        <w:rPr>
          <w:i/>
          <w:iCs/>
          <w:lang w:val="en-GB" w:eastAsia="zh-CN"/>
        </w:rPr>
        <w:t>drx-InactivityTimer</w:t>
      </w:r>
      <w:proofErr w:type="spellEnd"/>
      <w:r w:rsidR="00FB6851">
        <w:rPr>
          <w:lang w:val="en-GB" w:eastAsia="zh-CN"/>
        </w:rPr>
        <w:t xml:space="preserve"> and </w:t>
      </w:r>
      <w:proofErr w:type="spellStart"/>
      <w:r w:rsidR="00FB6851" w:rsidRPr="008865C8">
        <w:rPr>
          <w:i/>
          <w:iCs/>
          <w:lang w:val="en-GB" w:eastAsia="zh-CN"/>
        </w:rPr>
        <w:t>drx-OnDurationTimer</w:t>
      </w:r>
      <w:proofErr w:type="spellEnd"/>
      <w:r w:rsidR="00FB6851">
        <w:rPr>
          <w:lang w:val="en-GB" w:eastAsia="zh-CN"/>
        </w:rPr>
        <w:t xml:space="preserve"> o</w:t>
      </w:r>
      <w:r w:rsidR="00D91159">
        <w:rPr>
          <w:lang w:val="en-GB" w:eastAsia="zh-CN"/>
        </w:rPr>
        <w:t>f</w:t>
      </w:r>
      <w:r w:rsidR="00FB6851">
        <w:rPr>
          <w:lang w:val="en-GB" w:eastAsia="zh-CN"/>
        </w:rPr>
        <w:t xml:space="preserve"> the secondary DRX group in FR2</w:t>
      </w:r>
      <w:r w:rsidR="00D91159">
        <w:rPr>
          <w:lang w:val="en-GB" w:eastAsia="zh-CN"/>
        </w:rPr>
        <w:t xml:space="preserve"> </w:t>
      </w:r>
      <w:r w:rsidR="00D91159">
        <w:rPr>
          <w:lang w:val="en-GB" w:eastAsia="zh-CN"/>
        </w:rPr>
        <w:t>are configured shorter</w:t>
      </w:r>
      <w:r w:rsidR="00FB6851">
        <w:rPr>
          <w:lang w:val="en-GB" w:eastAsia="zh-CN"/>
        </w:rPr>
        <w:t xml:space="preserve"> th</w:t>
      </w:r>
      <w:r w:rsidR="00331F20">
        <w:rPr>
          <w:lang w:val="en-GB" w:eastAsia="zh-CN"/>
        </w:rPr>
        <w:t>a</w:t>
      </w:r>
      <w:r w:rsidR="00FB6851">
        <w:rPr>
          <w:lang w:val="en-GB" w:eastAsia="zh-CN"/>
        </w:rPr>
        <w:t xml:space="preserve">n these timers in the legacy DRX group in FR1, then it is likely that </w:t>
      </w:r>
      <w:r w:rsidR="00C2318E">
        <w:rPr>
          <w:lang w:val="en-GB" w:eastAsia="zh-CN"/>
        </w:rPr>
        <w:t xml:space="preserve">FR2 will go to sleep before FR1 goes to sleep, i.e. when FR2 is </w:t>
      </w:r>
      <w:r w:rsidR="00331F20">
        <w:rPr>
          <w:lang w:val="en-GB" w:eastAsia="zh-CN"/>
        </w:rPr>
        <w:t>active</w:t>
      </w:r>
      <w:r w:rsidR="00C2318E">
        <w:rPr>
          <w:lang w:val="en-GB" w:eastAsia="zh-CN"/>
        </w:rPr>
        <w:t xml:space="preserve"> then FR1 is also </w:t>
      </w:r>
      <w:r w:rsidR="00331F20">
        <w:rPr>
          <w:lang w:val="en-GB" w:eastAsia="zh-CN"/>
        </w:rPr>
        <w:t>active</w:t>
      </w:r>
      <w:r w:rsidR="00C2318E">
        <w:rPr>
          <w:lang w:val="en-GB" w:eastAsia="zh-CN"/>
        </w:rPr>
        <w:t xml:space="preserve">. </w:t>
      </w:r>
      <w:r w:rsidR="008865C8">
        <w:rPr>
          <w:lang w:val="en-GB" w:eastAsia="zh-CN"/>
        </w:rPr>
        <w:t xml:space="preserve">The </w:t>
      </w:r>
      <w:r w:rsidR="00331F20">
        <w:rPr>
          <w:lang w:val="en-GB" w:eastAsia="zh-CN"/>
        </w:rPr>
        <w:t>network</w:t>
      </w:r>
      <w:r w:rsidR="008865C8">
        <w:rPr>
          <w:lang w:val="en-GB" w:eastAsia="zh-CN"/>
        </w:rPr>
        <w:t xml:space="preserve"> can also further ensure this by stop scheduling </w:t>
      </w:r>
      <w:r w:rsidR="002C1F9B">
        <w:rPr>
          <w:lang w:val="en-GB" w:eastAsia="zh-CN"/>
        </w:rPr>
        <w:t xml:space="preserve">on </w:t>
      </w:r>
      <w:r w:rsidR="008865C8">
        <w:rPr>
          <w:lang w:val="en-GB" w:eastAsia="zh-CN"/>
        </w:rPr>
        <w:t xml:space="preserve">FR2 first, and </w:t>
      </w:r>
      <w:r w:rsidR="002C1F9B">
        <w:rPr>
          <w:lang w:val="en-GB" w:eastAsia="zh-CN"/>
        </w:rPr>
        <w:t xml:space="preserve">by </w:t>
      </w:r>
      <w:r w:rsidR="008865C8">
        <w:rPr>
          <w:lang w:val="en-GB" w:eastAsia="zh-CN"/>
        </w:rPr>
        <w:t xml:space="preserve">configuring the UL in FR1 only </w:t>
      </w:r>
      <w:r w:rsidR="00CA0D23" w:rsidRPr="00CA0D23">
        <w:rPr>
          <w:lang w:val="en-GB" w:eastAsia="zh-CN"/>
        </w:rPr>
        <w:t xml:space="preserve"> (i.e. RLC ACK and TCP ACKs for FR2 keep FR1 alive).</w:t>
      </w:r>
    </w:p>
    <w:p w14:paraId="36E4D5CA" w14:textId="2FB96EAA" w:rsidR="003327BB" w:rsidRDefault="003327BB" w:rsidP="00CC3F40">
      <w:pPr>
        <w:rPr>
          <w:lang w:val="en-GB" w:eastAsia="zh-CN"/>
        </w:rPr>
      </w:pPr>
      <w:r>
        <w:rPr>
          <w:lang w:val="en-GB" w:eastAsia="zh-CN"/>
        </w:rPr>
        <w:t>When PUCCH/PUSCH for CSI reporting is only configured on FR1</w:t>
      </w:r>
      <w:r w:rsidR="00A11DED">
        <w:rPr>
          <w:lang w:val="en-GB" w:eastAsia="zh-CN"/>
        </w:rPr>
        <w:t>, then CSI reporting of FR2 would stop when FR1 goes to sleep</w:t>
      </w:r>
      <w:r w:rsidR="002C1F9B">
        <w:rPr>
          <w:lang w:val="en-GB" w:eastAsia="zh-CN"/>
        </w:rPr>
        <w:t xml:space="preserve"> when </w:t>
      </w:r>
      <w:r w:rsidR="00A11DED">
        <w:rPr>
          <w:lang w:val="en-GB" w:eastAsia="zh-CN"/>
        </w:rPr>
        <w:t xml:space="preserve">FR2 remains active. </w:t>
      </w:r>
      <w:r w:rsidR="000E47CF">
        <w:rPr>
          <w:lang w:val="en-GB" w:eastAsia="zh-CN"/>
        </w:rPr>
        <w:t>This</w:t>
      </w:r>
      <w:r w:rsidR="00A11DED">
        <w:rPr>
          <w:lang w:val="en-GB" w:eastAsia="zh-CN"/>
        </w:rPr>
        <w:t xml:space="preserve"> can be considered a corner case, and it is not clear if a solution is needed</w:t>
      </w:r>
      <w:r w:rsidR="000E47CF">
        <w:rPr>
          <w:lang w:val="en-GB" w:eastAsia="zh-CN"/>
        </w:rPr>
        <w:t xml:space="preserve">. </w:t>
      </w:r>
      <w:r w:rsidR="008175A1">
        <w:rPr>
          <w:lang w:val="en-GB" w:eastAsia="zh-CN"/>
        </w:rPr>
        <w:t>But this case can be avoided without too much complexity as well</w:t>
      </w:r>
      <w:r w:rsidR="0096527A">
        <w:rPr>
          <w:lang w:val="en-GB" w:eastAsia="zh-CN"/>
        </w:rPr>
        <w:t xml:space="preserve"> by keeping FR1 in Active Time, while FR2 is active:</w:t>
      </w:r>
    </w:p>
    <w:p w14:paraId="14E81588" w14:textId="3F1E739C" w:rsidR="0096527A" w:rsidRDefault="00A11DED" w:rsidP="00CC3F40">
      <w:pPr>
        <w:rPr>
          <w:lang w:val="en-GB" w:eastAsia="zh-CN"/>
        </w:rPr>
      </w:pPr>
      <w:r w:rsidRPr="001905FD">
        <w:rPr>
          <w:b/>
          <w:bCs/>
          <w:lang w:val="en-GB" w:eastAsia="zh-CN"/>
        </w:rPr>
        <w:t>Proposal 1</w:t>
      </w:r>
      <w:r>
        <w:rPr>
          <w:lang w:val="en-GB" w:eastAsia="zh-CN"/>
        </w:rPr>
        <w:t xml:space="preserve">: </w:t>
      </w:r>
      <w:r w:rsidR="0096527A">
        <w:rPr>
          <w:lang w:val="en-GB" w:eastAsia="zh-CN"/>
        </w:rPr>
        <w:t>The legacy DRX group remains in Active Time, while the secondary DRX group is in Active Time.</w:t>
      </w:r>
    </w:p>
    <w:p w14:paraId="0C790623" w14:textId="51AEB246" w:rsidR="00CA0D23" w:rsidRPr="00B62978" w:rsidRDefault="001905FD" w:rsidP="00CC3F40">
      <w:pPr>
        <w:rPr>
          <w:rFonts w:cs="Arial"/>
          <w:szCs w:val="20"/>
          <w:lang w:val="en-GB" w:eastAsia="zh-CN"/>
        </w:rPr>
      </w:pPr>
      <w:r w:rsidRPr="00B62978">
        <w:rPr>
          <w:rFonts w:cs="Arial"/>
          <w:szCs w:val="20"/>
          <w:lang w:val="en-GB" w:eastAsia="zh-CN"/>
        </w:rPr>
        <w:t xml:space="preserve">There are different ways to </w:t>
      </w:r>
      <w:r w:rsidR="00AE42F2" w:rsidRPr="00B62978">
        <w:rPr>
          <w:rFonts w:cs="Arial"/>
          <w:szCs w:val="20"/>
          <w:lang w:val="en-GB" w:eastAsia="zh-CN"/>
        </w:rPr>
        <w:t xml:space="preserve">implement </w:t>
      </w:r>
      <w:r w:rsidR="00886C8B">
        <w:rPr>
          <w:rFonts w:cs="Arial"/>
          <w:szCs w:val="20"/>
          <w:lang w:val="en-GB" w:eastAsia="zh-CN"/>
        </w:rPr>
        <w:t>proposal 1</w:t>
      </w:r>
      <w:r w:rsidR="00AE42F2" w:rsidRPr="00B62978">
        <w:rPr>
          <w:rFonts w:cs="Arial"/>
          <w:szCs w:val="20"/>
          <w:lang w:val="en-GB" w:eastAsia="zh-CN"/>
        </w:rPr>
        <w:t>, e.g.</w:t>
      </w:r>
      <w:r w:rsidR="009E1E48" w:rsidRPr="00B62978">
        <w:rPr>
          <w:rFonts w:cs="Arial"/>
          <w:szCs w:val="20"/>
          <w:lang w:val="en-GB" w:eastAsia="zh-CN"/>
        </w:rPr>
        <w:t xml:space="preserve"> via </w:t>
      </w:r>
      <w:proofErr w:type="spellStart"/>
      <w:r w:rsidR="009E1E48" w:rsidRPr="00B62978">
        <w:rPr>
          <w:rFonts w:cs="Arial"/>
          <w:i/>
          <w:iCs/>
          <w:szCs w:val="20"/>
          <w:lang w:val="en-GB" w:eastAsia="zh-CN"/>
        </w:rPr>
        <w:t>drx-InactivityTimer</w:t>
      </w:r>
      <w:proofErr w:type="spellEnd"/>
      <w:r w:rsidR="00CB5D25" w:rsidRPr="00B62978">
        <w:rPr>
          <w:rFonts w:cs="Arial"/>
          <w:szCs w:val="20"/>
          <w:lang w:val="en-GB" w:eastAsia="zh-CN"/>
        </w:rPr>
        <w:t>:</w:t>
      </w:r>
    </w:p>
    <w:p w14:paraId="46BEFE2E" w14:textId="29D0449A" w:rsidR="00845FC0" w:rsidRPr="009E1E48" w:rsidRDefault="00845FC0" w:rsidP="00AE42F2">
      <w:pPr>
        <w:pStyle w:val="B1"/>
        <w:spacing w:after="0"/>
        <w:rPr>
          <w:ins w:id="2" w:author="Ericsson" w:date="2020-05-21T14:10:00Z"/>
          <w:sz w:val="18"/>
          <w:szCs w:val="18"/>
          <w:lang w:eastAsia="ko-KR"/>
        </w:rPr>
      </w:pPr>
      <w:ins w:id="3" w:author="Ericsson" w:date="2020-05-21T14:10:00Z">
        <w:r w:rsidRPr="009E1E48">
          <w:rPr>
            <w:sz w:val="18"/>
            <w:szCs w:val="18"/>
            <w:lang w:eastAsia="ko-KR"/>
          </w:rPr>
          <w:t xml:space="preserve">1&gt; if </w:t>
        </w:r>
        <w:proofErr w:type="spellStart"/>
        <w:r w:rsidRPr="009E1E48">
          <w:rPr>
            <w:i/>
            <w:sz w:val="18"/>
            <w:szCs w:val="18"/>
            <w:lang w:eastAsia="ko-KR"/>
          </w:rPr>
          <w:t>drx-InactivityTimer</w:t>
        </w:r>
        <w:proofErr w:type="spellEnd"/>
        <w:r w:rsidRPr="009E1E48">
          <w:rPr>
            <w:sz w:val="18"/>
            <w:szCs w:val="18"/>
            <w:lang w:eastAsia="ko-KR"/>
          </w:rPr>
          <w:t xml:space="preserve"> </w:t>
        </w:r>
      </w:ins>
      <w:ins w:id="4" w:author="Ericsson" w:date="2020-05-21T14:11:00Z">
        <w:r w:rsidRPr="009E1E48">
          <w:rPr>
            <w:sz w:val="18"/>
            <w:szCs w:val="18"/>
            <w:lang w:eastAsia="ko-KR"/>
          </w:rPr>
          <w:t xml:space="preserve">of the </w:t>
        </w:r>
      </w:ins>
      <w:ins w:id="5" w:author="Ericsson" w:date="2020-05-21T14:13:00Z">
        <w:r w:rsidR="00F60B56" w:rsidRPr="009E1E48">
          <w:rPr>
            <w:sz w:val="18"/>
            <w:szCs w:val="18"/>
            <w:lang w:eastAsia="ko-KR"/>
          </w:rPr>
          <w:t>secondary</w:t>
        </w:r>
      </w:ins>
      <w:ins w:id="6" w:author="Ericsson" w:date="2020-05-21T14:10:00Z">
        <w:r w:rsidRPr="009E1E48">
          <w:rPr>
            <w:sz w:val="18"/>
            <w:szCs w:val="18"/>
            <w:lang w:eastAsia="ko-KR"/>
          </w:rPr>
          <w:t xml:space="preserve"> DRX Group </w:t>
        </w:r>
      </w:ins>
      <w:ins w:id="7" w:author="Ericsson" w:date="2020-05-21T14:13:00Z">
        <w:r w:rsidR="00F60B56" w:rsidRPr="009E1E48">
          <w:rPr>
            <w:sz w:val="18"/>
            <w:szCs w:val="18"/>
            <w:lang w:eastAsia="ko-KR"/>
          </w:rPr>
          <w:t xml:space="preserve">is running when </w:t>
        </w:r>
      </w:ins>
      <w:proofErr w:type="spellStart"/>
      <w:ins w:id="8" w:author="Ericsson" w:date="2020-05-21T14:11:00Z">
        <w:r w:rsidR="00800593" w:rsidRPr="009E1E48">
          <w:rPr>
            <w:i/>
            <w:sz w:val="18"/>
            <w:szCs w:val="18"/>
            <w:lang w:eastAsia="ko-KR"/>
          </w:rPr>
          <w:t>drx-InactivityTimer</w:t>
        </w:r>
        <w:proofErr w:type="spellEnd"/>
        <w:r w:rsidR="00800593" w:rsidRPr="009E1E48">
          <w:rPr>
            <w:sz w:val="18"/>
            <w:szCs w:val="18"/>
            <w:lang w:eastAsia="ko-KR"/>
          </w:rPr>
          <w:t xml:space="preserve"> of the </w:t>
        </w:r>
      </w:ins>
      <w:ins w:id="9" w:author="Ericsson" w:date="2020-05-21T14:13:00Z">
        <w:r w:rsidR="00F60B56" w:rsidRPr="009E1E48">
          <w:rPr>
            <w:sz w:val="18"/>
            <w:szCs w:val="18"/>
            <w:lang w:eastAsia="ko-KR"/>
          </w:rPr>
          <w:t>other</w:t>
        </w:r>
      </w:ins>
      <w:ins w:id="10" w:author="Ericsson" w:date="2020-05-21T14:11:00Z">
        <w:r w:rsidR="00800593" w:rsidRPr="009E1E48">
          <w:rPr>
            <w:sz w:val="18"/>
            <w:szCs w:val="18"/>
            <w:lang w:eastAsia="ko-KR"/>
          </w:rPr>
          <w:t xml:space="preserve"> DRX Group </w:t>
        </w:r>
      </w:ins>
      <w:ins w:id="11" w:author="Ericsson" w:date="2020-05-21T14:13:00Z">
        <w:r w:rsidR="00F60B56" w:rsidRPr="009E1E48">
          <w:rPr>
            <w:sz w:val="18"/>
            <w:szCs w:val="18"/>
            <w:lang w:eastAsia="ko-KR"/>
          </w:rPr>
          <w:t>expires:</w:t>
        </w:r>
      </w:ins>
      <w:ins w:id="12" w:author="Ericsson" w:date="2020-05-21T14:11:00Z">
        <w:r w:rsidR="00800593" w:rsidRPr="009E1E48">
          <w:rPr>
            <w:sz w:val="18"/>
            <w:szCs w:val="18"/>
            <w:lang w:eastAsia="ko-KR"/>
          </w:rPr>
          <w:t xml:space="preserve"> </w:t>
        </w:r>
      </w:ins>
    </w:p>
    <w:p w14:paraId="30746951" w14:textId="542C75E0" w:rsidR="00F60B56" w:rsidRPr="009E1E48" w:rsidRDefault="00F60B56" w:rsidP="00F60B56">
      <w:pPr>
        <w:pStyle w:val="B2"/>
        <w:spacing w:after="0"/>
        <w:rPr>
          <w:ins w:id="13" w:author="Ericsson" w:date="2020-05-21T14:13:00Z"/>
          <w:noProof/>
          <w:sz w:val="18"/>
          <w:szCs w:val="18"/>
        </w:rPr>
      </w:pPr>
      <w:ins w:id="14" w:author="Ericsson" w:date="2020-05-21T14:13:00Z">
        <w:r w:rsidRPr="009E1E48">
          <w:rPr>
            <w:sz w:val="18"/>
            <w:szCs w:val="18"/>
            <w:lang w:eastAsia="ko-KR"/>
          </w:rPr>
          <w:t>2&gt;</w:t>
        </w:r>
        <w:r w:rsidRPr="009E1E48">
          <w:rPr>
            <w:sz w:val="18"/>
            <w:szCs w:val="18"/>
            <w:lang w:eastAsia="ko-KR"/>
          </w:rPr>
          <w:tab/>
        </w:r>
      </w:ins>
      <w:ins w:id="15" w:author="Ericsson" w:date="2020-05-21T14:14:00Z">
        <w:r w:rsidR="00CB5D25" w:rsidRPr="009E1E48">
          <w:rPr>
            <w:noProof/>
            <w:sz w:val="18"/>
            <w:szCs w:val="18"/>
          </w:rPr>
          <w:t xml:space="preserve">restart </w:t>
        </w:r>
        <w:proofErr w:type="spellStart"/>
        <w:r w:rsidR="00CB5D25" w:rsidRPr="009E1E48">
          <w:rPr>
            <w:i/>
            <w:sz w:val="18"/>
            <w:szCs w:val="18"/>
            <w:lang w:eastAsia="ko-KR"/>
          </w:rPr>
          <w:t>drx-InactivityTimer</w:t>
        </w:r>
        <w:proofErr w:type="spellEnd"/>
        <w:r w:rsidR="00CB5D25" w:rsidRPr="009E1E48">
          <w:rPr>
            <w:sz w:val="18"/>
            <w:szCs w:val="18"/>
            <w:lang w:eastAsia="ko-KR"/>
          </w:rPr>
          <w:t xml:space="preserve"> of the other DRX Group</w:t>
        </w:r>
      </w:ins>
      <w:ins w:id="16" w:author="Ericsson" w:date="2020-05-21T14:13:00Z">
        <w:r w:rsidRPr="009E1E48">
          <w:rPr>
            <w:noProof/>
            <w:sz w:val="18"/>
            <w:szCs w:val="18"/>
          </w:rPr>
          <w:t>:</w:t>
        </w:r>
      </w:ins>
    </w:p>
    <w:p w14:paraId="46503393" w14:textId="1E553AD7" w:rsidR="00AE42F2" w:rsidRPr="009E1E48" w:rsidRDefault="00AE42F2" w:rsidP="00AE42F2">
      <w:pPr>
        <w:pStyle w:val="B1"/>
        <w:spacing w:after="0"/>
        <w:rPr>
          <w:sz w:val="18"/>
          <w:szCs w:val="18"/>
          <w:lang w:eastAsia="ko-KR"/>
        </w:rPr>
      </w:pPr>
      <w:r w:rsidRPr="009E1E48">
        <w:rPr>
          <w:sz w:val="18"/>
          <w:szCs w:val="18"/>
          <w:lang w:eastAsia="ko-KR"/>
        </w:rPr>
        <w:t>1&gt;</w:t>
      </w:r>
      <w:r w:rsidRPr="009E1E48">
        <w:rPr>
          <w:sz w:val="18"/>
          <w:szCs w:val="18"/>
          <w:lang w:eastAsia="ko-KR"/>
        </w:rPr>
        <w:tab/>
        <w:t xml:space="preserve">if </w:t>
      </w:r>
      <w:proofErr w:type="spellStart"/>
      <w:r w:rsidRPr="009E1E48">
        <w:rPr>
          <w:i/>
          <w:sz w:val="18"/>
          <w:szCs w:val="18"/>
          <w:lang w:eastAsia="ko-KR"/>
        </w:rPr>
        <w:t>drx-InactivityTimer</w:t>
      </w:r>
      <w:proofErr w:type="spellEnd"/>
      <w:r w:rsidRPr="009E1E48">
        <w:rPr>
          <w:sz w:val="18"/>
          <w:szCs w:val="18"/>
          <w:lang w:eastAsia="ko-KR"/>
        </w:rPr>
        <w:t xml:space="preserve"> for this DRX Group expires or a DRX Command MAC CE is received:</w:t>
      </w:r>
    </w:p>
    <w:p w14:paraId="0DD77BA7" w14:textId="77777777" w:rsidR="00AE42F2" w:rsidRPr="009E1E48" w:rsidRDefault="00AE42F2" w:rsidP="00AE42F2">
      <w:pPr>
        <w:pStyle w:val="B2"/>
        <w:spacing w:after="0"/>
        <w:rPr>
          <w:noProof/>
          <w:sz w:val="18"/>
          <w:szCs w:val="18"/>
        </w:rPr>
      </w:pPr>
      <w:r w:rsidRPr="009E1E48">
        <w:rPr>
          <w:sz w:val="18"/>
          <w:szCs w:val="18"/>
          <w:lang w:eastAsia="ko-KR"/>
        </w:rPr>
        <w:t>2&gt;</w:t>
      </w:r>
      <w:r w:rsidRPr="009E1E48">
        <w:rPr>
          <w:sz w:val="18"/>
          <w:szCs w:val="18"/>
          <w:lang w:eastAsia="ko-KR"/>
        </w:rPr>
        <w:tab/>
      </w:r>
      <w:r w:rsidRPr="009E1E48">
        <w:rPr>
          <w:noProof/>
          <w:sz w:val="18"/>
          <w:szCs w:val="18"/>
        </w:rPr>
        <w:t>if the Short DRX cycle is configured:</w:t>
      </w:r>
    </w:p>
    <w:p w14:paraId="1EAF62B4" w14:textId="77777777" w:rsidR="00AE42F2" w:rsidRPr="009E1E48" w:rsidRDefault="00AE42F2" w:rsidP="00AE42F2">
      <w:pPr>
        <w:pStyle w:val="B3"/>
        <w:spacing w:after="0"/>
        <w:rPr>
          <w:noProof/>
          <w:sz w:val="18"/>
          <w:szCs w:val="18"/>
        </w:rPr>
      </w:pPr>
      <w:r w:rsidRPr="009E1E48">
        <w:rPr>
          <w:noProof/>
          <w:sz w:val="18"/>
          <w:szCs w:val="18"/>
        </w:rPr>
        <w:t>3&gt;</w:t>
      </w:r>
      <w:r w:rsidRPr="009E1E48">
        <w:rPr>
          <w:noProof/>
          <w:sz w:val="18"/>
          <w:szCs w:val="18"/>
        </w:rPr>
        <w:tab/>
        <w:t xml:space="preserve">start or restart </w:t>
      </w:r>
      <w:r w:rsidRPr="009E1E48">
        <w:rPr>
          <w:i/>
          <w:noProof/>
          <w:sz w:val="18"/>
          <w:szCs w:val="18"/>
        </w:rPr>
        <w:t>drx-ShortCycle</w:t>
      </w:r>
      <w:r w:rsidRPr="009E1E48">
        <w:rPr>
          <w:i/>
          <w:noProof/>
          <w:sz w:val="18"/>
          <w:szCs w:val="18"/>
          <w:lang w:eastAsia="ko-KR"/>
        </w:rPr>
        <w:t>Timer</w:t>
      </w:r>
      <w:r w:rsidRPr="009E1E48">
        <w:rPr>
          <w:noProof/>
          <w:sz w:val="18"/>
          <w:szCs w:val="18"/>
          <w:lang w:eastAsia="ko-KR"/>
        </w:rPr>
        <w:t xml:space="preserve"> </w:t>
      </w:r>
      <w:r w:rsidRPr="009E1E48">
        <w:rPr>
          <w:sz w:val="18"/>
          <w:szCs w:val="18"/>
          <w:lang w:eastAsia="ko-KR"/>
        </w:rPr>
        <w:t xml:space="preserve">for this DRX Group </w:t>
      </w:r>
      <w:r w:rsidRPr="009E1E48">
        <w:rPr>
          <w:noProof/>
          <w:sz w:val="18"/>
          <w:szCs w:val="18"/>
          <w:lang w:eastAsia="ko-KR"/>
        </w:rPr>
        <w:t xml:space="preserve">in the first symbol after the expiry of </w:t>
      </w:r>
      <w:r w:rsidRPr="009E1E48">
        <w:rPr>
          <w:i/>
          <w:noProof/>
          <w:sz w:val="18"/>
          <w:szCs w:val="18"/>
          <w:lang w:eastAsia="ko-KR"/>
        </w:rPr>
        <w:t>drx-InactivityTimer</w:t>
      </w:r>
      <w:r w:rsidRPr="009E1E48">
        <w:rPr>
          <w:noProof/>
          <w:sz w:val="18"/>
          <w:szCs w:val="18"/>
          <w:lang w:eastAsia="ko-KR"/>
        </w:rPr>
        <w:t xml:space="preserve"> or in the first symbol after the end of DRX Command MAC CE reception</w:t>
      </w:r>
      <w:r w:rsidRPr="009E1E48">
        <w:rPr>
          <w:noProof/>
          <w:sz w:val="18"/>
          <w:szCs w:val="18"/>
        </w:rPr>
        <w:t>;</w:t>
      </w:r>
    </w:p>
    <w:p w14:paraId="496A4D3C" w14:textId="77777777" w:rsidR="00AE42F2" w:rsidRPr="009E1E48" w:rsidRDefault="00AE42F2" w:rsidP="00AE42F2">
      <w:pPr>
        <w:pStyle w:val="B3"/>
        <w:spacing w:after="0"/>
        <w:rPr>
          <w:noProof/>
          <w:sz w:val="18"/>
          <w:szCs w:val="18"/>
        </w:rPr>
      </w:pPr>
      <w:r w:rsidRPr="009E1E48">
        <w:rPr>
          <w:noProof/>
          <w:sz w:val="18"/>
          <w:szCs w:val="18"/>
        </w:rPr>
        <w:t>3&gt;</w:t>
      </w:r>
      <w:r w:rsidRPr="009E1E48">
        <w:rPr>
          <w:noProof/>
          <w:sz w:val="18"/>
          <w:szCs w:val="18"/>
        </w:rPr>
        <w:tab/>
        <w:t>use the Short DRX Cycle.</w:t>
      </w:r>
    </w:p>
    <w:p w14:paraId="0E21D955" w14:textId="77777777" w:rsidR="00AE42F2" w:rsidRPr="009E1E48" w:rsidRDefault="00AE42F2" w:rsidP="00AE42F2">
      <w:pPr>
        <w:pStyle w:val="B2"/>
        <w:spacing w:after="0"/>
        <w:rPr>
          <w:noProof/>
          <w:sz w:val="18"/>
          <w:szCs w:val="18"/>
        </w:rPr>
      </w:pPr>
      <w:r w:rsidRPr="009E1E48">
        <w:rPr>
          <w:noProof/>
          <w:sz w:val="18"/>
          <w:szCs w:val="18"/>
        </w:rPr>
        <w:t>2&gt;</w:t>
      </w:r>
      <w:r w:rsidRPr="009E1E48">
        <w:rPr>
          <w:noProof/>
          <w:sz w:val="18"/>
          <w:szCs w:val="18"/>
        </w:rPr>
        <w:tab/>
        <w:t>else:</w:t>
      </w:r>
    </w:p>
    <w:p w14:paraId="439B3FE3" w14:textId="77777777" w:rsidR="00AE42F2" w:rsidRPr="009E1E48" w:rsidRDefault="00AE42F2" w:rsidP="009E1E48">
      <w:pPr>
        <w:pStyle w:val="B3"/>
        <w:spacing w:after="200"/>
        <w:rPr>
          <w:noProof/>
          <w:sz w:val="18"/>
          <w:szCs w:val="18"/>
        </w:rPr>
      </w:pPr>
      <w:r w:rsidRPr="009E1E48">
        <w:rPr>
          <w:noProof/>
          <w:sz w:val="18"/>
          <w:szCs w:val="18"/>
        </w:rPr>
        <w:t>3&gt;</w:t>
      </w:r>
      <w:r w:rsidRPr="009E1E48">
        <w:rPr>
          <w:noProof/>
          <w:sz w:val="18"/>
          <w:szCs w:val="18"/>
        </w:rPr>
        <w:tab/>
        <w:t>use the Long DRX cycle.</w:t>
      </w:r>
    </w:p>
    <w:p w14:paraId="6180A5B6" w14:textId="1E70DE59" w:rsidR="00CC3F40" w:rsidRPr="00CC3F40" w:rsidRDefault="00CC3F40" w:rsidP="00CC3F40">
      <w:pPr>
        <w:rPr>
          <w:b/>
          <w:bCs/>
          <w:u w:val="single"/>
          <w:lang w:val="en-GB" w:eastAsia="zh-CN"/>
        </w:rPr>
      </w:pPr>
      <w:r w:rsidRPr="00CC3F40">
        <w:rPr>
          <w:b/>
          <w:bCs/>
          <w:u w:val="single"/>
          <w:lang w:val="en-GB" w:eastAsia="zh-CN"/>
        </w:rPr>
        <w:t>Configuration of Frequency Range in legacy and secondary DRX group</w:t>
      </w:r>
    </w:p>
    <w:p w14:paraId="1C8B1D21" w14:textId="76FCE4E6" w:rsidR="00C25044" w:rsidRDefault="00401DCE" w:rsidP="00CC3F40">
      <w:pPr>
        <w:rPr>
          <w:lang w:val="en-GB" w:eastAsia="zh-CN"/>
        </w:rPr>
      </w:pPr>
      <w:r>
        <w:rPr>
          <w:lang w:val="en-GB" w:eastAsia="zh-CN"/>
        </w:rPr>
        <w:lastRenderedPageBreak/>
        <w:t xml:space="preserve">RAN4 indicated that the UE </w:t>
      </w:r>
      <w:r w:rsidR="009F77EE">
        <w:rPr>
          <w:lang w:val="en-GB" w:eastAsia="zh-CN"/>
        </w:rPr>
        <w:t>achieves</w:t>
      </w:r>
      <w:r>
        <w:rPr>
          <w:lang w:val="en-GB" w:eastAsia="zh-CN"/>
        </w:rPr>
        <w:t xml:space="preserve"> the most </w:t>
      </w:r>
      <w:r w:rsidR="009F77EE">
        <w:rPr>
          <w:lang w:val="en-GB" w:eastAsia="zh-CN"/>
        </w:rPr>
        <w:t xml:space="preserve">power saving gains </w:t>
      </w:r>
      <w:r w:rsidR="00886C8B">
        <w:rPr>
          <w:lang w:val="en-GB" w:eastAsia="zh-CN"/>
        </w:rPr>
        <w:t>with</w:t>
      </w:r>
      <w:r>
        <w:rPr>
          <w:lang w:val="en-GB" w:eastAsia="zh-CN"/>
        </w:rPr>
        <w:t xml:space="preserve"> the secondary DRX group when both groups are configured in different frequency ranges, e.g. FR1 and FR2</w:t>
      </w:r>
      <w:r w:rsidR="009F77EE">
        <w:rPr>
          <w:lang w:val="en-GB" w:eastAsia="zh-CN"/>
        </w:rPr>
        <w:t xml:space="preserve">, and the UE support </w:t>
      </w:r>
      <w:proofErr w:type="spellStart"/>
      <w:r w:rsidR="001C489B">
        <w:rPr>
          <w:lang w:val="en-GB" w:eastAsia="zh-CN"/>
        </w:rPr>
        <w:t>perRFgap</w:t>
      </w:r>
      <w:proofErr w:type="spellEnd"/>
      <w:r w:rsidR="001C489B">
        <w:rPr>
          <w:lang w:val="en-GB" w:eastAsia="zh-CN"/>
        </w:rPr>
        <w:t xml:space="preserve"> </w:t>
      </w:r>
      <w:r w:rsidR="009F77EE">
        <w:rPr>
          <w:lang w:val="en-GB" w:eastAsia="zh-CN"/>
        </w:rPr>
        <w:t xml:space="preserve">capability </w:t>
      </w:r>
      <w:r w:rsidR="00C25044">
        <w:rPr>
          <w:lang w:val="en-GB" w:eastAsia="zh-CN"/>
        </w:rPr>
        <w:t>(</w:t>
      </w:r>
      <w:proofErr w:type="spellStart"/>
      <w:r w:rsidR="00C25044">
        <w:rPr>
          <w:i/>
          <w:iCs/>
          <w:lang w:eastAsia="zh-CN"/>
        </w:rPr>
        <w:t>independentGapConfig</w:t>
      </w:r>
      <w:proofErr w:type="spellEnd"/>
      <w:r w:rsidR="00C25044">
        <w:rPr>
          <w:lang w:val="en-GB" w:eastAsia="zh-CN"/>
        </w:rPr>
        <w:t xml:space="preserve">), i.e. UE implemented independent RF chains for FR1 and FR2. </w:t>
      </w:r>
      <w:r w:rsidR="005C7885">
        <w:rPr>
          <w:lang w:val="en-GB" w:eastAsia="zh-CN"/>
        </w:rPr>
        <w:t xml:space="preserve">Power saving gains are still achieved when UE can stop PDCCH monitoring in FR2, but FR2 is not re-tuned, i.e. switched off. </w:t>
      </w:r>
    </w:p>
    <w:p w14:paraId="3D125702" w14:textId="7B6F18D5" w:rsidR="005C7885" w:rsidRDefault="001D0B2E" w:rsidP="00CC3F40">
      <w:pPr>
        <w:rPr>
          <w:lang w:val="en-GB" w:eastAsia="zh-CN"/>
        </w:rPr>
      </w:pPr>
      <w:r>
        <w:rPr>
          <w:lang w:val="en-GB" w:eastAsia="zh-CN"/>
        </w:rPr>
        <w:t>I</w:t>
      </w:r>
      <w:r w:rsidR="00E948E8">
        <w:rPr>
          <w:lang w:val="en-GB" w:eastAsia="zh-CN"/>
        </w:rPr>
        <w:t>n our view i</w:t>
      </w:r>
      <w:r>
        <w:rPr>
          <w:lang w:val="en-GB" w:eastAsia="zh-CN"/>
        </w:rPr>
        <w:t>t makes sense to apply the</w:t>
      </w:r>
      <w:r w:rsidR="00E948E8">
        <w:rPr>
          <w:lang w:val="en-GB" w:eastAsia="zh-CN"/>
        </w:rPr>
        <w:t xml:space="preserve"> network</w:t>
      </w:r>
      <w:r>
        <w:rPr>
          <w:lang w:val="en-GB" w:eastAsia="zh-CN"/>
        </w:rPr>
        <w:t xml:space="preserve"> requirement </w:t>
      </w:r>
      <w:r w:rsidR="00E948E8">
        <w:rPr>
          <w:lang w:val="en-GB" w:eastAsia="zh-CN"/>
        </w:rPr>
        <w:t>to</w:t>
      </w:r>
      <w:r>
        <w:rPr>
          <w:lang w:val="en-GB" w:eastAsia="zh-CN"/>
        </w:rPr>
        <w:t xml:space="preserve"> configure the DRX groups in different frequency ranges only when the UE supports perR</w:t>
      </w:r>
      <w:r w:rsidR="00CB210C">
        <w:rPr>
          <w:lang w:val="en-GB" w:eastAsia="zh-CN"/>
        </w:rPr>
        <w:t>F</w:t>
      </w:r>
      <w:r>
        <w:rPr>
          <w:lang w:val="en-GB" w:eastAsia="zh-CN"/>
        </w:rPr>
        <w:t xml:space="preserve">gap capability: </w:t>
      </w:r>
    </w:p>
    <w:p w14:paraId="5696B7C5" w14:textId="7018A035" w:rsidR="00C25044" w:rsidRDefault="00C25044" w:rsidP="00C25044">
      <w:pPr>
        <w:rPr>
          <w:lang w:val="en-GB" w:eastAsia="zh-CN"/>
        </w:rPr>
      </w:pPr>
      <w:r w:rsidRPr="001905FD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2</w:t>
      </w:r>
      <w:r>
        <w:rPr>
          <w:lang w:val="en-GB" w:eastAsia="zh-CN"/>
        </w:rPr>
        <w:t xml:space="preserve">: </w:t>
      </w:r>
      <w:r w:rsidR="00CB210C">
        <w:rPr>
          <w:lang w:val="en-GB" w:eastAsia="zh-CN"/>
        </w:rPr>
        <w:t>The network is only required to configure the DRX groups in different frequency ranges when the UE supports per</w:t>
      </w:r>
      <w:r w:rsidR="001C489B">
        <w:rPr>
          <w:lang w:val="en-GB" w:eastAsia="zh-CN"/>
        </w:rPr>
        <w:t>RF</w:t>
      </w:r>
      <w:r w:rsidR="00CB210C">
        <w:rPr>
          <w:lang w:val="en-GB" w:eastAsia="zh-CN"/>
        </w:rPr>
        <w:t xml:space="preserve">gap capability. </w:t>
      </w:r>
    </w:p>
    <w:p w14:paraId="57418DCB" w14:textId="77777777" w:rsidR="00602504" w:rsidRDefault="00602504" w:rsidP="00602504">
      <w:pPr>
        <w:pStyle w:val="Heading1"/>
        <w:jc w:val="both"/>
      </w:pPr>
      <w:r>
        <w:t>Summary</w:t>
      </w:r>
    </w:p>
    <w:p w14:paraId="066BB694" w14:textId="77777777" w:rsidR="00556DD1" w:rsidRDefault="00556DD1" w:rsidP="00556DD1">
      <w:r>
        <w:t xml:space="preserve">RAN2 is kindly asked to discuss secondary DRX group: </w:t>
      </w:r>
    </w:p>
    <w:p w14:paraId="4AEF8E69" w14:textId="77777777" w:rsidR="00D56402" w:rsidRDefault="00D56402" w:rsidP="00D56402">
      <w:pPr>
        <w:rPr>
          <w:lang w:val="en-GB" w:eastAsia="zh-CN"/>
        </w:rPr>
      </w:pPr>
      <w:bookmarkStart w:id="17" w:name="_Hlk41016760"/>
      <w:r w:rsidRPr="001905FD">
        <w:rPr>
          <w:b/>
          <w:bCs/>
          <w:lang w:val="en-GB" w:eastAsia="zh-CN"/>
        </w:rPr>
        <w:t>Proposal 1</w:t>
      </w:r>
      <w:r>
        <w:rPr>
          <w:lang w:val="en-GB" w:eastAsia="zh-CN"/>
        </w:rPr>
        <w:t>: The legacy DRX group remains in Active Time, while the secondary DRX group is in Active Time.</w:t>
      </w:r>
    </w:p>
    <w:p w14:paraId="0B4C06A4" w14:textId="77777777" w:rsidR="00D56402" w:rsidRDefault="00D56402" w:rsidP="00D56402">
      <w:pPr>
        <w:rPr>
          <w:lang w:val="en-GB" w:eastAsia="zh-CN"/>
        </w:rPr>
      </w:pPr>
      <w:bookmarkStart w:id="18" w:name="_Hlk41016846"/>
      <w:bookmarkStart w:id="19" w:name="_GoBack"/>
      <w:bookmarkEnd w:id="17"/>
      <w:r w:rsidRPr="001905FD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2</w:t>
      </w:r>
      <w:r>
        <w:rPr>
          <w:lang w:val="en-GB" w:eastAsia="zh-CN"/>
        </w:rPr>
        <w:t xml:space="preserve">: The network is only required to configure the DRX groups in different frequency ranges when the UE supports </w:t>
      </w:r>
      <w:proofErr w:type="spellStart"/>
      <w:r>
        <w:rPr>
          <w:lang w:val="en-GB" w:eastAsia="zh-CN"/>
        </w:rPr>
        <w:t>perRFgap</w:t>
      </w:r>
      <w:proofErr w:type="spellEnd"/>
      <w:r>
        <w:rPr>
          <w:lang w:val="en-GB" w:eastAsia="zh-CN"/>
        </w:rPr>
        <w:t xml:space="preserve"> capability. </w:t>
      </w:r>
    </w:p>
    <w:bookmarkEnd w:id="18"/>
    <w:bookmarkEnd w:id="19"/>
    <w:p w14:paraId="5A15FD36" w14:textId="77777777" w:rsidR="009D725A" w:rsidRDefault="009D725A" w:rsidP="009D725A">
      <w:pPr>
        <w:pStyle w:val="Heading1"/>
        <w:rPr>
          <w:noProof/>
        </w:rPr>
      </w:pPr>
      <w:r>
        <w:rPr>
          <w:noProof/>
        </w:rPr>
        <w:t>References</w:t>
      </w:r>
      <w:bookmarkEnd w:id="1"/>
    </w:p>
    <w:bookmarkStart w:id="20" w:name="_Hlk29730932"/>
    <w:p w14:paraId="6D9672E5" w14:textId="3601C987" w:rsidR="001C489B" w:rsidRPr="001C489B" w:rsidRDefault="00D56402" w:rsidP="001C489B">
      <w:pPr>
        <w:pStyle w:val="Doc-title"/>
        <w:numPr>
          <w:ilvl w:val="0"/>
          <w:numId w:val="1"/>
        </w:numPr>
        <w:spacing w:before="60" w:after="60"/>
        <w:rPr>
          <w:sz w:val="16"/>
          <w:szCs w:val="16"/>
        </w:rPr>
      </w:pPr>
      <w:r>
        <w:rPr>
          <w:sz w:val="16"/>
          <w:szCs w:val="16"/>
        </w:rPr>
        <w:fldChar w:fldCharType="begin"/>
      </w:r>
      <w:r>
        <w:rPr>
          <w:sz w:val="16"/>
          <w:szCs w:val="16"/>
        </w:rPr>
        <w:instrText xml:space="preserve"> HYPERLINK "https://www.3gpp.org/ftp/tsg_ran/WG2_RL2/TSGR2_110-e/Docs/r2-2004855.zip" </w:instrText>
      </w:r>
      <w:r>
        <w:rPr>
          <w:sz w:val="16"/>
          <w:szCs w:val="16"/>
        </w:rPr>
      </w:r>
      <w:r>
        <w:rPr>
          <w:sz w:val="16"/>
          <w:szCs w:val="16"/>
        </w:rPr>
        <w:fldChar w:fldCharType="separate"/>
      </w:r>
      <w:r w:rsidR="001C489B" w:rsidRPr="00D56402">
        <w:rPr>
          <w:rStyle w:val="Hyperlink"/>
          <w:sz w:val="16"/>
          <w:szCs w:val="16"/>
        </w:rPr>
        <w:t>R2-2004855</w:t>
      </w:r>
      <w:r>
        <w:rPr>
          <w:sz w:val="16"/>
          <w:szCs w:val="16"/>
        </w:rPr>
        <w:fldChar w:fldCharType="end"/>
      </w:r>
      <w:r w:rsidR="001C489B">
        <w:rPr>
          <w:sz w:val="16"/>
          <w:szCs w:val="16"/>
        </w:rPr>
        <w:t xml:space="preserve">, </w:t>
      </w:r>
      <w:r w:rsidR="001C489B" w:rsidRPr="001C489B">
        <w:rPr>
          <w:i/>
          <w:iCs/>
          <w:sz w:val="16"/>
          <w:szCs w:val="16"/>
        </w:rPr>
        <w:t>Email report of [PostAT109bis-e][054][TEI16] Secondary DRX</w:t>
      </w:r>
      <w:r w:rsidR="001C489B">
        <w:rPr>
          <w:sz w:val="16"/>
          <w:szCs w:val="16"/>
        </w:rPr>
        <w:t>, report, Ericsson, RAN2#110-e</w:t>
      </w:r>
    </w:p>
    <w:bookmarkEnd w:id="20"/>
    <w:p w14:paraId="677392D3" w14:textId="77777777" w:rsidR="00A019FE" w:rsidRPr="006E0927" w:rsidRDefault="00A019FE" w:rsidP="007831EC">
      <w:pPr>
        <w:rPr>
          <w:lang w:eastAsia="zh-CN"/>
        </w:rPr>
      </w:pPr>
    </w:p>
    <w:sectPr w:rsidR="00A019FE" w:rsidRPr="006E0927" w:rsidSect="002F6F90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B723FE" w14:textId="77777777" w:rsidR="00AB3D9D" w:rsidRDefault="00AB3D9D">
      <w:r>
        <w:separator/>
      </w:r>
    </w:p>
  </w:endnote>
  <w:endnote w:type="continuationSeparator" w:id="0">
    <w:p w14:paraId="739CA84C" w14:textId="77777777" w:rsidR="00AB3D9D" w:rsidRDefault="00AB3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BD036" w14:textId="77777777" w:rsidR="00A64957" w:rsidRDefault="00A64957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1813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79BD60" w14:textId="77777777" w:rsidR="00AB3D9D" w:rsidRDefault="00AB3D9D">
      <w:r>
        <w:separator/>
      </w:r>
    </w:p>
  </w:footnote>
  <w:footnote w:type="continuationSeparator" w:id="0">
    <w:p w14:paraId="7D82DC37" w14:textId="77777777" w:rsidR="00AB3D9D" w:rsidRDefault="00AB3D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20365"/>
    <w:multiLevelType w:val="hybridMultilevel"/>
    <w:tmpl w:val="D542E5C8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821ADD"/>
    <w:multiLevelType w:val="hybridMultilevel"/>
    <w:tmpl w:val="969C749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1D54741"/>
    <w:multiLevelType w:val="hybridMultilevel"/>
    <w:tmpl w:val="3B0EE2B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520F16"/>
    <w:multiLevelType w:val="hybridMultilevel"/>
    <w:tmpl w:val="E878C4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5147678F"/>
    <w:multiLevelType w:val="hybridMultilevel"/>
    <w:tmpl w:val="3A0EA28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710"/>
        </w:tabs>
        <w:ind w:left="171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982236"/>
    <w:multiLevelType w:val="hybridMultilevel"/>
    <w:tmpl w:val="3B0EE2B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0"/>
  </w:num>
  <w:num w:numId="8">
    <w:abstractNumId w:val="6"/>
  </w:num>
  <w:num w:numId="9">
    <w:abstractNumId w:val="4"/>
  </w:num>
  <w:num w:numId="10">
    <w:abstractNumId w:val="1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47105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28DD"/>
    <w:rsid w:val="0000311A"/>
    <w:rsid w:val="0000455C"/>
    <w:rsid w:val="000059B7"/>
    <w:rsid w:val="00006CE2"/>
    <w:rsid w:val="00011902"/>
    <w:rsid w:val="00012285"/>
    <w:rsid w:val="00013C93"/>
    <w:rsid w:val="00020287"/>
    <w:rsid w:val="00020FFE"/>
    <w:rsid w:val="0002181B"/>
    <w:rsid w:val="00027BEA"/>
    <w:rsid w:val="000343D3"/>
    <w:rsid w:val="000362CF"/>
    <w:rsid w:val="0004162A"/>
    <w:rsid w:val="000464BA"/>
    <w:rsid w:val="0004760F"/>
    <w:rsid w:val="00054991"/>
    <w:rsid w:val="000559F7"/>
    <w:rsid w:val="00055F43"/>
    <w:rsid w:val="0005707A"/>
    <w:rsid w:val="00061674"/>
    <w:rsid w:val="00063945"/>
    <w:rsid w:val="00064C83"/>
    <w:rsid w:val="000677EA"/>
    <w:rsid w:val="00070C3F"/>
    <w:rsid w:val="0007655C"/>
    <w:rsid w:val="00077AE2"/>
    <w:rsid w:val="00080B58"/>
    <w:rsid w:val="00080D29"/>
    <w:rsid w:val="00081027"/>
    <w:rsid w:val="0008686B"/>
    <w:rsid w:val="0009603A"/>
    <w:rsid w:val="000A20E0"/>
    <w:rsid w:val="000A360E"/>
    <w:rsid w:val="000A7088"/>
    <w:rsid w:val="000A7328"/>
    <w:rsid w:val="000A787E"/>
    <w:rsid w:val="000B2AED"/>
    <w:rsid w:val="000B47D4"/>
    <w:rsid w:val="000B593C"/>
    <w:rsid w:val="000C0661"/>
    <w:rsid w:val="000C20E6"/>
    <w:rsid w:val="000C26FF"/>
    <w:rsid w:val="000C2CCE"/>
    <w:rsid w:val="000C3430"/>
    <w:rsid w:val="000C4330"/>
    <w:rsid w:val="000C6C63"/>
    <w:rsid w:val="000D1253"/>
    <w:rsid w:val="000D2C35"/>
    <w:rsid w:val="000E2DC8"/>
    <w:rsid w:val="000E47A9"/>
    <w:rsid w:val="000E47CF"/>
    <w:rsid w:val="000E4BD3"/>
    <w:rsid w:val="000E6807"/>
    <w:rsid w:val="000F2D1B"/>
    <w:rsid w:val="000F44BB"/>
    <w:rsid w:val="00104ACF"/>
    <w:rsid w:val="00104B6A"/>
    <w:rsid w:val="00104C28"/>
    <w:rsid w:val="001065E3"/>
    <w:rsid w:val="001069AD"/>
    <w:rsid w:val="00106C7C"/>
    <w:rsid w:val="001119D7"/>
    <w:rsid w:val="00111AA3"/>
    <w:rsid w:val="00113632"/>
    <w:rsid w:val="00116F90"/>
    <w:rsid w:val="00116FEC"/>
    <w:rsid w:val="00120851"/>
    <w:rsid w:val="00120D47"/>
    <w:rsid w:val="00122AD2"/>
    <w:rsid w:val="00127D2C"/>
    <w:rsid w:val="001308CD"/>
    <w:rsid w:val="00130F86"/>
    <w:rsid w:val="00131FBE"/>
    <w:rsid w:val="00135810"/>
    <w:rsid w:val="00135EC3"/>
    <w:rsid w:val="0013686C"/>
    <w:rsid w:val="00136C0C"/>
    <w:rsid w:val="001405E9"/>
    <w:rsid w:val="00141033"/>
    <w:rsid w:val="001412DA"/>
    <w:rsid w:val="00141635"/>
    <w:rsid w:val="001418FF"/>
    <w:rsid w:val="00143DE0"/>
    <w:rsid w:val="001460AC"/>
    <w:rsid w:val="00147469"/>
    <w:rsid w:val="00147E07"/>
    <w:rsid w:val="00150EAC"/>
    <w:rsid w:val="0015199E"/>
    <w:rsid w:val="001538BC"/>
    <w:rsid w:val="00160971"/>
    <w:rsid w:val="00164767"/>
    <w:rsid w:val="001648FB"/>
    <w:rsid w:val="001659F2"/>
    <w:rsid w:val="00172C20"/>
    <w:rsid w:val="001764AD"/>
    <w:rsid w:val="0018431E"/>
    <w:rsid w:val="001845B1"/>
    <w:rsid w:val="001905FD"/>
    <w:rsid w:val="00191C5C"/>
    <w:rsid w:val="001924EE"/>
    <w:rsid w:val="00192610"/>
    <w:rsid w:val="00194E7F"/>
    <w:rsid w:val="001A241E"/>
    <w:rsid w:val="001A2620"/>
    <w:rsid w:val="001A3300"/>
    <w:rsid w:val="001A7903"/>
    <w:rsid w:val="001A7BB7"/>
    <w:rsid w:val="001B1926"/>
    <w:rsid w:val="001B241A"/>
    <w:rsid w:val="001B5A6D"/>
    <w:rsid w:val="001C0ADE"/>
    <w:rsid w:val="001C489B"/>
    <w:rsid w:val="001C6BCF"/>
    <w:rsid w:val="001D01C0"/>
    <w:rsid w:val="001D0B2E"/>
    <w:rsid w:val="001D5744"/>
    <w:rsid w:val="001D5EC7"/>
    <w:rsid w:val="001E0647"/>
    <w:rsid w:val="001E6A9C"/>
    <w:rsid w:val="001F13E9"/>
    <w:rsid w:val="001F4894"/>
    <w:rsid w:val="001F5CA1"/>
    <w:rsid w:val="002013B3"/>
    <w:rsid w:val="002114D0"/>
    <w:rsid w:val="00211629"/>
    <w:rsid w:val="00212767"/>
    <w:rsid w:val="002129BC"/>
    <w:rsid w:val="00215AB2"/>
    <w:rsid w:val="00217ECC"/>
    <w:rsid w:val="002246D7"/>
    <w:rsid w:val="00225E2B"/>
    <w:rsid w:val="00226C55"/>
    <w:rsid w:val="0023429F"/>
    <w:rsid w:val="00236881"/>
    <w:rsid w:val="00237DA0"/>
    <w:rsid w:val="00241371"/>
    <w:rsid w:val="00241971"/>
    <w:rsid w:val="00243000"/>
    <w:rsid w:val="00243CFC"/>
    <w:rsid w:val="00244267"/>
    <w:rsid w:val="00244AED"/>
    <w:rsid w:val="002500A8"/>
    <w:rsid w:val="00250587"/>
    <w:rsid w:val="00260EC7"/>
    <w:rsid w:val="002733D0"/>
    <w:rsid w:val="00273C32"/>
    <w:rsid w:val="00274E81"/>
    <w:rsid w:val="00281BCA"/>
    <w:rsid w:val="00283532"/>
    <w:rsid w:val="00283E2E"/>
    <w:rsid w:val="00286831"/>
    <w:rsid w:val="0028711E"/>
    <w:rsid w:val="00290477"/>
    <w:rsid w:val="002950E1"/>
    <w:rsid w:val="00295270"/>
    <w:rsid w:val="00297106"/>
    <w:rsid w:val="002971AA"/>
    <w:rsid w:val="002A16F8"/>
    <w:rsid w:val="002A2E7B"/>
    <w:rsid w:val="002A70F0"/>
    <w:rsid w:val="002B1EE7"/>
    <w:rsid w:val="002B685F"/>
    <w:rsid w:val="002C1EF6"/>
    <w:rsid w:val="002C1F9B"/>
    <w:rsid w:val="002C4082"/>
    <w:rsid w:val="002C6AEE"/>
    <w:rsid w:val="002E0414"/>
    <w:rsid w:val="002E083F"/>
    <w:rsid w:val="002E1A79"/>
    <w:rsid w:val="002E4760"/>
    <w:rsid w:val="002F3825"/>
    <w:rsid w:val="002F4578"/>
    <w:rsid w:val="002F6F90"/>
    <w:rsid w:val="002F703D"/>
    <w:rsid w:val="00306D5D"/>
    <w:rsid w:val="00310765"/>
    <w:rsid w:val="00314A99"/>
    <w:rsid w:val="00321A47"/>
    <w:rsid w:val="00322341"/>
    <w:rsid w:val="00324C91"/>
    <w:rsid w:val="00325062"/>
    <w:rsid w:val="0032761C"/>
    <w:rsid w:val="0033189C"/>
    <w:rsid w:val="00331F20"/>
    <w:rsid w:val="003327BB"/>
    <w:rsid w:val="00336C95"/>
    <w:rsid w:val="0034374B"/>
    <w:rsid w:val="00350899"/>
    <w:rsid w:val="00351722"/>
    <w:rsid w:val="00352BFE"/>
    <w:rsid w:val="0035547C"/>
    <w:rsid w:val="00361092"/>
    <w:rsid w:val="003730EF"/>
    <w:rsid w:val="0037552C"/>
    <w:rsid w:val="0037629E"/>
    <w:rsid w:val="0037719E"/>
    <w:rsid w:val="00383177"/>
    <w:rsid w:val="00387975"/>
    <w:rsid w:val="00393247"/>
    <w:rsid w:val="00395015"/>
    <w:rsid w:val="003A5C51"/>
    <w:rsid w:val="003A6163"/>
    <w:rsid w:val="003B5CD6"/>
    <w:rsid w:val="003C1556"/>
    <w:rsid w:val="003C1C5D"/>
    <w:rsid w:val="003C50C2"/>
    <w:rsid w:val="003D09AA"/>
    <w:rsid w:val="003D49F3"/>
    <w:rsid w:val="003D7733"/>
    <w:rsid w:val="003F1487"/>
    <w:rsid w:val="003F1522"/>
    <w:rsid w:val="003F191A"/>
    <w:rsid w:val="003F2284"/>
    <w:rsid w:val="003F30D6"/>
    <w:rsid w:val="003F697E"/>
    <w:rsid w:val="003F7F9E"/>
    <w:rsid w:val="00401136"/>
    <w:rsid w:val="00401DCE"/>
    <w:rsid w:val="00403769"/>
    <w:rsid w:val="00406447"/>
    <w:rsid w:val="004074EE"/>
    <w:rsid w:val="004077CE"/>
    <w:rsid w:val="00407BBF"/>
    <w:rsid w:val="00410828"/>
    <w:rsid w:val="00411F7D"/>
    <w:rsid w:val="00412CF8"/>
    <w:rsid w:val="004132AD"/>
    <w:rsid w:val="00413B0F"/>
    <w:rsid w:val="00415988"/>
    <w:rsid w:val="004163CF"/>
    <w:rsid w:val="0041785F"/>
    <w:rsid w:val="00432CCD"/>
    <w:rsid w:val="00432CE1"/>
    <w:rsid w:val="00434E88"/>
    <w:rsid w:val="0043515D"/>
    <w:rsid w:val="0043788C"/>
    <w:rsid w:val="00445733"/>
    <w:rsid w:val="00445F25"/>
    <w:rsid w:val="00445FD8"/>
    <w:rsid w:val="00446BDF"/>
    <w:rsid w:val="00447C05"/>
    <w:rsid w:val="00451134"/>
    <w:rsid w:val="00451A3A"/>
    <w:rsid w:val="00455C91"/>
    <w:rsid w:val="00462E26"/>
    <w:rsid w:val="00465DAE"/>
    <w:rsid w:val="004661AB"/>
    <w:rsid w:val="0047097D"/>
    <w:rsid w:val="00482878"/>
    <w:rsid w:val="0048287D"/>
    <w:rsid w:val="0048475F"/>
    <w:rsid w:val="00491922"/>
    <w:rsid w:val="00491971"/>
    <w:rsid w:val="004976F2"/>
    <w:rsid w:val="004A0149"/>
    <w:rsid w:val="004A5FD9"/>
    <w:rsid w:val="004A7071"/>
    <w:rsid w:val="004B0216"/>
    <w:rsid w:val="004B10DE"/>
    <w:rsid w:val="004B17E2"/>
    <w:rsid w:val="004B4D17"/>
    <w:rsid w:val="004B6AA1"/>
    <w:rsid w:val="004C38C3"/>
    <w:rsid w:val="004C563D"/>
    <w:rsid w:val="004C7383"/>
    <w:rsid w:val="004C74AF"/>
    <w:rsid w:val="004D10CC"/>
    <w:rsid w:val="004D1CEB"/>
    <w:rsid w:val="004E002D"/>
    <w:rsid w:val="004E135B"/>
    <w:rsid w:val="004E26A8"/>
    <w:rsid w:val="004E2910"/>
    <w:rsid w:val="004E4674"/>
    <w:rsid w:val="004E548A"/>
    <w:rsid w:val="004F4854"/>
    <w:rsid w:val="004F6067"/>
    <w:rsid w:val="004F62E1"/>
    <w:rsid w:val="0050109B"/>
    <w:rsid w:val="0050273A"/>
    <w:rsid w:val="00505AC7"/>
    <w:rsid w:val="005073E2"/>
    <w:rsid w:val="00507852"/>
    <w:rsid w:val="00510DAC"/>
    <w:rsid w:val="00513A0A"/>
    <w:rsid w:val="00514C2F"/>
    <w:rsid w:val="00516650"/>
    <w:rsid w:val="0051782B"/>
    <w:rsid w:val="00517B15"/>
    <w:rsid w:val="0052219A"/>
    <w:rsid w:val="00522CAB"/>
    <w:rsid w:val="005241C8"/>
    <w:rsid w:val="0052581A"/>
    <w:rsid w:val="00532DB1"/>
    <w:rsid w:val="00542513"/>
    <w:rsid w:val="005433FA"/>
    <w:rsid w:val="00545B4A"/>
    <w:rsid w:val="00545B6C"/>
    <w:rsid w:val="00552732"/>
    <w:rsid w:val="00555E44"/>
    <w:rsid w:val="00556DD1"/>
    <w:rsid w:val="005575FA"/>
    <w:rsid w:val="00560550"/>
    <w:rsid w:val="00564D25"/>
    <w:rsid w:val="00566CF0"/>
    <w:rsid w:val="0057505D"/>
    <w:rsid w:val="00575E8D"/>
    <w:rsid w:val="00583C42"/>
    <w:rsid w:val="00585607"/>
    <w:rsid w:val="00593BA2"/>
    <w:rsid w:val="00594CE5"/>
    <w:rsid w:val="005950C4"/>
    <w:rsid w:val="005A10D4"/>
    <w:rsid w:val="005A4001"/>
    <w:rsid w:val="005A6CFB"/>
    <w:rsid w:val="005B0E5B"/>
    <w:rsid w:val="005B4B64"/>
    <w:rsid w:val="005B7E9E"/>
    <w:rsid w:val="005C16E7"/>
    <w:rsid w:val="005C4644"/>
    <w:rsid w:val="005C57DB"/>
    <w:rsid w:val="005C65A3"/>
    <w:rsid w:val="005C738A"/>
    <w:rsid w:val="005C7885"/>
    <w:rsid w:val="005D1894"/>
    <w:rsid w:val="005D2FD4"/>
    <w:rsid w:val="005D34A1"/>
    <w:rsid w:val="005D4EEC"/>
    <w:rsid w:val="005D6EA6"/>
    <w:rsid w:val="005E0137"/>
    <w:rsid w:val="005E02ED"/>
    <w:rsid w:val="005E42AD"/>
    <w:rsid w:val="005E4DAB"/>
    <w:rsid w:val="005E5482"/>
    <w:rsid w:val="005E6CA0"/>
    <w:rsid w:val="005E6F22"/>
    <w:rsid w:val="005F2971"/>
    <w:rsid w:val="005F7274"/>
    <w:rsid w:val="005F7968"/>
    <w:rsid w:val="00602504"/>
    <w:rsid w:val="00602B94"/>
    <w:rsid w:val="00602F9F"/>
    <w:rsid w:val="00603CCA"/>
    <w:rsid w:val="00610534"/>
    <w:rsid w:val="0061135E"/>
    <w:rsid w:val="00620158"/>
    <w:rsid w:val="00625E30"/>
    <w:rsid w:val="00626820"/>
    <w:rsid w:val="00630BF2"/>
    <w:rsid w:val="006326B2"/>
    <w:rsid w:val="006339DA"/>
    <w:rsid w:val="00634B5D"/>
    <w:rsid w:val="00643F10"/>
    <w:rsid w:val="006449C9"/>
    <w:rsid w:val="00647526"/>
    <w:rsid w:val="0065698D"/>
    <w:rsid w:val="00657C7A"/>
    <w:rsid w:val="0066119A"/>
    <w:rsid w:val="00664529"/>
    <w:rsid w:val="00666EB6"/>
    <w:rsid w:val="006677BB"/>
    <w:rsid w:val="006731F3"/>
    <w:rsid w:val="006763E9"/>
    <w:rsid w:val="0067642C"/>
    <w:rsid w:val="00676DAD"/>
    <w:rsid w:val="00682662"/>
    <w:rsid w:val="00683AFD"/>
    <w:rsid w:val="00685EC0"/>
    <w:rsid w:val="00690466"/>
    <w:rsid w:val="00691624"/>
    <w:rsid w:val="00691AA7"/>
    <w:rsid w:val="006A1CCA"/>
    <w:rsid w:val="006A3181"/>
    <w:rsid w:val="006A39AE"/>
    <w:rsid w:val="006A6639"/>
    <w:rsid w:val="006B168F"/>
    <w:rsid w:val="006B5B69"/>
    <w:rsid w:val="006B5BD4"/>
    <w:rsid w:val="006B6B15"/>
    <w:rsid w:val="006C20C4"/>
    <w:rsid w:val="006C427D"/>
    <w:rsid w:val="006C7C34"/>
    <w:rsid w:val="006D151A"/>
    <w:rsid w:val="006D1813"/>
    <w:rsid w:val="006D5962"/>
    <w:rsid w:val="006E0927"/>
    <w:rsid w:val="006E27D1"/>
    <w:rsid w:val="006E5B76"/>
    <w:rsid w:val="006E7D43"/>
    <w:rsid w:val="006F0171"/>
    <w:rsid w:val="006F30A0"/>
    <w:rsid w:val="0070422F"/>
    <w:rsid w:val="00704408"/>
    <w:rsid w:val="007045A8"/>
    <w:rsid w:val="00712CDD"/>
    <w:rsid w:val="00712DC4"/>
    <w:rsid w:val="0071555E"/>
    <w:rsid w:val="00717D75"/>
    <w:rsid w:val="007215C8"/>
    <w:rsid w:val="007230B9"/>
    <w:rsid w:val="00725A44"/>
    <w:rsid w:val="007269ED"/>
    <w:rsid w:val="00730790"/>
    <w:rsid w:val="0073304A"/>
    <w:rsid w:val="00733FF8"/>
    <w:rsid w:val="00734D32"/>
    <w:rsid w:val="00740114"/>
    <w:rsid w:val="007408D3"/>
    <w:rsid w:val="007439C9"/>
    <w:rsid w:val="00745917"/>
    <w:rsid w:val="00750D3B"/>
    <w:rsid w:val="00755199"/>
    <w:rsid w:val="00764CCE"/>
    <w:rsid w:val="00767213"/>
    <w:rsid w:val="0077286C"/>
    <w:rsid w:val="00773DC4"/>
    <w:rsid w:val="00776F25"/>
    <w:rsid w:val="00782D8E"/>
    <w:rsid w:val="007831EC"/>
    <w:rsid w:val="007837C7"/>
    <w:rsid w:val="00787E14"/>
    <w:rsid w:val="0079477A"/>
    <w:rsid w:val="00797CEE"/>
    <w:rsid w:val="007A7AB2"/>
    <w:rsid w:val="007B149C"/>
    <w:rsid w:val="007B23E4"/>
    <w:rsid w:val="007C0B18"/>
    <w:rsid w:val="007C2EF2"/>
    <w:rsid w:val="007C3BC8"/>
    <w:rsid w:val="007C4779"/>
    <w:rsid w:val="007C51DD"/>
    <w:rsid w:val="007C52AF"/>
    <w:rsid w:val="007D16AC"/>
    <w:rsid w:val="007E0428"/>
    <w:rsid w:val="007E0620"/>
    <w:rsid w:val="007E0821"/>
    <w:rsid w:val="007E264A"/>
    <w:rsid w:val="007E2E1A"/>
    <w:rsid w:val="007E4883"/>
    <w:rsid w:val="007F20CE"/>
    <w:rsid w:val="007F4DC3"/>
    <w:rsid w:val="007F72E1"/>
    <w:rsid w:val="00800593"/>
    <w:rsid w:val="008016A0"/>
    <w:rsid w:val="00801A7B"/>
    <w:rsid w:val="00805A8C"/>
    <w:rsid w:val="0081079F"/>
    <w:rsid w:val="00811F16"/>
    <w:rsid w:val="00812433"/>
    <w:rsid w:val="008165F9"/>
    <w:rsid w:val="008175A1"/>
    <w:rsid w:val="00817FB2"/>
    <w:rsid w:val="00825DCB"/>
    <w:rsid w:val="00830043"/>
    <w:rsid w:val="00834DE3"/>
    <w:rsid w:val="00842FC0"/>
    <w:rsid w:val="0084302F"/>
    <w:rsid w:val="008440E1"/>
    <w:rsid w:val="00845C8A"/>
    <w:rsid w:val="00845DEA"/>
    <w:rsid w:val="00845FC0"/>
    <w:rsid w:val="0084641A"/>
    <w:rsid w:val="008576A8"/>
    <w:rsid w:val="00864238"/>
    <w:rsid w:val="008751B4"/>
    <w:rsid w:val="00876ABB"/>
    <w:rsid w:val="00882664"/>
    <w:rsid w:val="008865C8"/>
    <w:rsid w:val="00886C8B"/>
    <w:rsid w:val="00887CFE"/>
    <w:rsid w:val="00891598"/>
    <w:rsid w:val="00892BE1"/>
    <w:rsid w:val="00892FED"/>
    <w:rsid w:val="0089369E"/>
    <w:rsid w:val="0089383E"/>
    <w:rsid w:val="00895B54"/>
    <w:rsid w:val="0089695F"/>
    <w:rsid w:val="008A5D84"/>
    <w:rsid w:val="008A7C5D"/>
    <w:rsid w:val="008B36BD"/>
    <w:rsid w:val="008C20E3"/>
    <w:rsid w:val="008C226A"/>
    <w:rsid w:val="008C2808"/>
    <w:rsid w:val="008C3CEF"/>
    <w:rsid w:val="008C3DE9"/>
    <w:rsid w:val="008C4571"/>
    <w:rsid w:val="008C48B7"/>
    <w:rsid w:val="008C5D0F"/>
    <w:rsid w:val="008D29D3"/>
    <w:rsid w:val="008D511C"/>
    <w:rsid w:val="008E0B00"/>
    <w:rsid w:val="008E1744"/>
    <w:rsid w:val="008E251D"/>
    <w:rsid w:val="008E78DC"/>
    <w:rsid w:val="008F7D64"/>
    <w:rsid w:val="0090043B"/>
    <w:rsid w:val="00910638"/>
    <w:rsid w:val="00913C74"/>
    <w:rsid w:val="00914326"/>
    <w:rsid w:val="00915FFB"/>
    <w:rsid w:val="00920727"/>
    <w:rsid w:val="009216EB"/>
    <w:rsid w:val="00926CC2"/>
    <w:rsid w:val="009300B3"/>
    <w:rsid w:val="009300C8"/>
    <w:rsid w:val="0093141D"/>
    <w:rsid w:val="00931710"/>
    <w:rsid w:val="009350CE"/>
    <w:rsid w:val="00936FD6"/>
    <w:rsid w:val="00943939"/>
    <w:rsid w:val="00946BC1"/>
    <w:rsid w:val="00947EDE"/>
    <w:rsid w:val="00950C93"/>
    <w:rsid w:val="009518A0"/>
    <w:rsid w:val="0095458B"/>
    <w:rsid w:val="00954AEC"/>
    <w:rsid w:val="00955B10"/>
    <w:rsid w:val="00956831"/>
    <w:rsid w:val="0096527A"/>
    <w:rsid w:val="00965FE1"/>
    <w:rsid w:val="009661B0"/>
    <w:rsid w:val="00966569"/>
    <w:rsid w:val="00966906"/>
    <w:rsid w:val="009669EC"/>
    <w:rsid w:val="00967CC9"/>
    <w:rsid w:val="00972AAC"/>
    <w:rsid w:val="00975516"/>
    <w:rsid w:val="00977BBB"/>
    <w:rsid w:val="00985517"/>
    <w:rsid w:val="00985612"/>
    <w:rsid w:val="009938ED"/>
    <w:rsid w:val="009A0FD5"/>
    <w:rsid w:val="009A1476"/>
    <w:rsid w:val="009A6315"/>
    <w:rsid w:val="009B0B4A"/>
    <w:rsid w:val="009B394D"/>
    <w:rsid w:val="009B66DD"/>
    <w:rsid w:val="009B7330"/>
    <w:rsid w:val="009C0ACC"/>
    <w:rsid w:val="009C132C"/>
    <w:rsid w:val="009C38E7"/>
    <w:rsid w:val="009C6E39"/>
    <w:rsid w:val="009D11CF"/>
    <w:rsid w:val="009D3D40"/>
    <w:rsid w:val="009D6008"/>
    <w:rsid w:val="009D725A"/>
    <w:rsid w:val="009E1E48"/>
    <w:rsid w:val="009E744B"/>
    <w:rsid w:val="009E7C72"/>
    <w:rsid w:val="009F02FA"/>
    <w:rsid w:val="009F139E"/>
    <w:rsid w:val="009F567F"/>
    <w:rsid w:val="009F751D"/>
    <w:rsid w:val="009F77EE"/>
    <w:rsid w:val="00A019FE"/>
    <w:rsid w:val="00A029DE"/>
    <w:rsid w:val="00A04AFF"/>
    <w:rsid w:val="00A074E8"/>
    <w:rsid w:val="00A10B08"/>
    <w:rsid w:val="00A11091"/>
    <w:rsid w:val="00A11DED"/>
    <w:rsid w:val="00A128F5"/>
    <w:rsid w:val="00A172D8"/>
    <w:rsid w:val="00A22376"/>
    <w:rsid w:val="00A22EF1"/>
    <w:rsid w:val="00A24190"/>
    <w:rsid w:val="00A27224"/>
    <w:rsid w:val="00A32754"/>
    <w:rsid w:val="00A3289E"/>
    <w:rsid w:val="00A352A5"/>
    <w:rsid w:val="00A415F5"/>
    <w:rsid w:val="00A42B69"/>
    <w:rsid w:val="00A50249"/>
    <w:rsid w:val="00A511AE"/>
    <w:rsid w:val="00A51688"/>
    <w:rsid w:val="00A51B8D"/>
    <w:rsid w:val="00A54A0E"/>
    <w:rsid w:val="00A557CB"/>
    <w:rsid w:val="00A57FD4"/>
    <w:rsid w:val="00A60281"/>
    <w:rsid w:val="00A60877"/>
    <w:rsid w:val="00A611FD"/>
    <w:rsid w:val="00A612B3"/>
    <w:rsid w:val="00A61A6E"/>
    <w:rsid w:val="00A62738"/>
    <w:rsid w:val="00A64957"/>
    <w:rsid w:val="00A64FE9"/>
    <w:rsid w:val="00A67B53"/>
    <w:rsid w:val="00A70266"/>
    <w:rsid w:val="00A7695D"/>
    <w:rsid w:val="00A769F6"/>
    <w:rsid w:val="00A8485B"/>
    <w:rsid w:val="00A87D00"/>
    <w:rsid w:val="00A909C1"/>
    <w:rsid w:val="00A91674"/>
    <w:rsid w:val="00A92227"/>
    <w:rsid w:val="00AA36EE"/>
    <w:rsid w:val="00AA60EA"/>
    <w:rsid w:val="00AA61B3"/>
    <w:rsid w:val="00AA7495"/>
    <w:rsid w:val="00AB3D9D"/>
    <w:rsid w:val="00AB4EF9"/>
    <w:rsid w:val="00AB59DB"/>
    <w:rsid w:val="00AB5F1A"/>
    <w:rsid w:val="00AB6F51"/>
    <w:rsid w:val="00AB701F"/>
    <w:rsid w:val="00AC0E27"/>
    <w:rsid w:val="00AC63CE"/>
    <w:rsid w:val="00AC644A"/>
    <w:rsid w:val="00AD4B91"/>
    <w:rsid w:val="00AE052B"/>
    <w:rsid w:val="00AE42F2"/>
    <w:rsid w:val="00AE55BF"/>
    <w:rsid w:val="00AE57F7"/>
    <w:rsid w:val="00AF188F"/>
    <w:rsid w:val="00AF5EB7"/>
    <w:rsid w:val="00AF6208"/>
    <w:rsid w:val="00AF71DD"/>
    <w:rsid w:val="00B02713"/>
    <w:rsid w:val="00B04F39"/>
    <w:rsid w:val="00B13B51"/>
    <w:rsid w:val="00B16812"/>
    <w:rsid w:val="00B237AD"/>
    <w:rsid w:val="00B250D5"/>
    <w:rsid w:val="00B26CFB"/>
    <w:rsid w:val="00B31F3D"/>
    <w:rsid w:val="00B32D49"/>
    <w:rsid w:val="00B4455E"/>
    <w:rsid w:val="00B4464E"/>
    <w:rsid w:val="00B44CFE"/>
    <w:rsid w:val="00B46189"/>
    <w:rsid w:val="00B52E2A"/>
    <w:rsid w:val="00B53F51"/>
    <w:rsid w:val="00B54454"/>
    <w:rsid w:val="00B5774B"/>
    <w:rsid w:val="00B57B3A"/>
    <w:rsid w:val="00B62978"/>
    <w:rsid w:val="00B6314F"/>
    <w:rsid w:val="00B6392E"/>
    <w:rsid w:val="00B63FCB"/>
    <w:rsid w:val="00B6495E"/>
    <w:rsid w:val="00B64AC6"/>
    <w:rsid w:val="00B653C0"/>
    <w:rsid w:val="00B701C2"/>
    <w:rsid w:val="00B71D9F"/>
    <w:rsid w:val="00B73D08"/>
    <w:rsid w:val="00B77417"/>
    <w:rsid w:val="00B843DF"/>
    <w:rsid w:val="00B85A59"/>
    <w:rsid w:val="00B92FD5"/>
    <w:rsid w:val="00B93A99"/>
    <w:rsid w:val="00B94AB5"/>
    <w:rsid w:val="00B95CD3"/>
    <w:rsid w:val="00BA1E62"/>
    <w:rsid w:val="00BA633E"/>
    <w:rsid w:val="00BB2636"/>
    <w:rsid w:val="00BB39E9"/>
    <w:rsid w:val="00BB5B93"/>
    <w:rsid w:val="00BB729B"/>
    <w:rsid w:val="00BC02B0"/>
    <w:rsid w:val="00BC740F"/>
    <w:rsid w:val="00BD0CC3"/>
    <w:rsid w:val="00BD12AC"/>
    <w:rsid w:val="00BD34F9"/>
    <w:rsid w:val="00BD3710"/>
    <w:rsid w:val="00BD57B1"/>
    <w:rsid w:val="00BD64D2"/>
    <w:rsid w:val="00BE4B38"/>
    <w:rsid w:val="00BE4D1B"/>
    <w:rsid w:val="00BF0FA0"/>
    <w:rsid w:val="00BF69E7"/>
    <w:rsid w:val="00BF7D26"/>
    <w:rsid w:val="00C02D53"/>
    <w:rsid w:val="00C04BF5"/>
    <w:rsid w:val="00C04DC6"/>
    <w:rsid w:val="00C126DD"/>
    <w:rsid w:val="00C145B6"/>
    <w:rsid w:val="00C20CA4"/>
    <w:rsid w:val="00C21335"/>
    <w:rsid w:val="00C2318E"/>
    <w:rsid w:val="00C25044"/>
    <w:rsid w:val="00C26256"/>
    <w:rsid w:val="00C35252"/>
    <w:rsid w:val="00C36420"/>
    <w:rsid w:val="00C365A3"/>
    <w:rsid w:val="00C36C06"/>
    <w:rsid w:val="00C41466"/>
    <w:rsid w:val="00C437F8"/>
    <w:rsid w:val="00C4384B"/>
    <w:rsid w:val="00C45330"/>
    <w:rsid w:val="00C479AB"/>
    <w:rsid w:val="00C51B6E"/>
    <w:rsid w:val="00C533D1"/>
    <w:rsid w:val="00C55325"/>
    <w:rsid w:val="00C5569B"/>
    <w:rsid w:val="00C57488"/>
    <w:rsid w:val="00C5788F"/>
    <w:rsid w:val="00C603C4"/>
    <w:rsid w:val="00C631E3"/>
    <w:rsid w:val="00C64B7B"/>
    <w:rsid w:val="00C669E7"/>
    <w:rsid w:val="00C67066"/>
    <w:rsid w:val="00C710E2"/>
    <w:rsid w:val="00C73834"/>
    <w:rsid w:val="00C7413F"/>
    <w:rsid w:val="00C74C29"/>
    <w:rsid w:val="00C75606"/>
    <w:rsid w:val="00C76248"/>
    <w:rsid w:val="00C7694B"/>
    <w:rsid w:val="00C800BD"/>
    <w:rsid w:val="00C81E71"/>
    <w:rsid w:val="00C827E0"/>
    <w:rsid w:val="00C953B2"/>
    <w:rsid w:val="00C96A72"/>
    <w:rsid w:val="00C9729B"/>
    <w:rsid w:val="00CA0D23"/>
    <w:rsid w:val="00CA1C76"/>
    <w:rsid w:val="00CA280A"/>
    <w:rsid w:val="00CA315B"/>
    <w:rsid w:val="00CB1753"/>
    <w:rsid w:val="00CB210C"/>
    <w:rsid w:val="00CB5D25"/>
    <w:rsid w:val="00CC00D8"/>
    <w:rsid w:val="00CC1F1A"/>
    <w:rsid w:val="00CC2C63"/>
    <w:rsid w:val="00CC308A"/>
    <w:rsid w:val="00CC3F40"/>
    <w:rsid w:val="00CC5C27"/>
    <w:rsid w:val="00CC6376"/>
    <w:rsid w:val="00CD51AF"/>
    <w:rsid w:val="00CD566B"/>
    <w:rsid w:val="00CD67B3"/>
    <w:rsid w:val="00CE3462"/>
    <w:rsid w:val="00CE373D"/>
    <w:rsid w:val="00CF0562"/>
    <w:rsid w:val="00CF1B9A"/>
    <w:rsid w:val="00CF2221"/>
    <w:rsid w:val="00D043A7"/>
    <w:rsid w:val="00D059B9"/>
    <w:rsid w:val="00D11924"/>
    <w:rsid w:val="00D121A1"/>
    <w:rsid w:val="00D132A4"/>
    <w:rsid w:val="00D15489"/>
    <w:rsid w:val="00D15C2B"/>
    <w:rsid w:val="00D17AE2"/>
    <w:rsid w:val="00D205FF"/>
    <w:rsid w:val="00D22BA9"/>
    <w:rsid w:val="00D23618"/>
    <w:rsid w:val="00D26468"/>
    <w:rsid w:val="00D32097"/>
    <w:rsid w:val="00D32CB4"/>
    <w:rsid w:val="00D35E98"/>
    <w:rsid w:val="00D3620C"/>
    <w:rsid w:val="00D40B0B"/>
    <w:rsid w:val="00D4768F"/>
    <w:rsid w:val="00D50863"/>
    <w:rsid w:val="00D518CA"/>
    <w:rsid w:val="00D53C43"/>
    <w:rsid w:val="00D55275"/>
    <w:rsid w:val="00D56402"/>
    <w:rsid w:val="00D56465"/>
    <w:rsid w:val="00D565E3"/>
    <w:rsid w:val="00D56A5F"/>
    <w:rsid w:val="00D56F93"/>
    <w:rsid w:val="00D60A8B"/>
    <w:rsid w:val="00D63F57"/>
    <w:rsid w:val="00D64441"/>
    <w:rsid w:val="00D74E12"/>
    <w:rsid w:val="00D77725"/>
    <w:rsid w:val="00D81F6F"/>
    <w:rsid w:val="00D82E74"/>
    <w:rsid w:val="00D87F0D"/>
    <w:rsid w:val="00D91159"/>
    <w:rsid w:val="00D92185"/>
    <w:rsid w:val="00D936ED"/>
    <w:rsid w:val="00D95D58"/>
    <w:rsid w:val="00D97D81"/>
    <w:rsid w:val="00DA42FF"/>
    <w:rsid w:val="00DB4026"/>
    <w:rsid w:val="00DB4F7D"/>
    <w:rsid w:val="00DB5BC6"/>
    <w:rsid w:val="00DB66D3"/>
    <w:rsid w:val="00DC1553"/>
    <w:rsid w:val="00DD43B0"/>
    <w:rsid w:val="00DD5520"/>
    <w:rsid w:val="00DD7378"/>
    <w:rsid w:val="00DE1FEF"/>
    <w:rsid w:val="00DE27BC"/>
    <w:rsid w:val="00DE5650"/>
    <w:rsid w:val="00DE6127"/>
    <w:rsid w:val="00DF0630"/>
    <w:rsid w:val="00DF2ACA"/>
    <w:rsid w:val="00DF71CB"/>
    <w:rsid w:val="00E005F2"/>
    <w:rsid w:val="00E0108F"/>
    <w:rsid w:val="00E02713"/>
    <w:rsid w:val="00E043CB"/>
    <w:rsid w:val="00E045D3"/>
    <w:rsid w:val="00E1349E"/>
    <w:rsid w:val="00E1451D"/>
    <w:rsid w:val="00E16784"/>
    <w:rsid w:val="00E20796"/>
    <w:rsid w:val="00E21216"/>
    <w:rsid w:val="00E2135F"/>
    <w:rsid w:val="00E2438D"/>
    <w:rsid w:val="00E24A3F"/>
    <w:rsid w:val="00E331C0"/>
    <w:rsid w:val="00E34134"/>
    <w:rsid w:val="00E34263"/>
    <w:rsid w:val="00E35947"/>
    <w:rsid w:val="00E36CB2"/>
    <w:rsid w:val="00E40F04"/>
    <w:rsid w:val="00E4114E"/>
    <w:rsid w:val="00E4685A"/>
    <w:rsid w:val="00E46AF8"/>
    <w:rsid w:val="00E47D4D"/>
    <w:rsid w:val="00E558C9"/>
    <w:rsid w:val="00E63B32"/>
    <w:rsid w:val="00E64E02"/>
    <w:rsid w:val="00E6616F"/>
    <w:rsid w:val="00E735C3"/>
    <w:rsid w:val="00E76059"/>
    <w:rsid w:val="00E852A2"/>
    <w:rsid w:val="00E87830"/>
    <w:rsid w:val="00E92C32"/>
    <w:rsid w:val="00E948E8"/>
    <w:rsid w:val="00E95697"/>
    <w:rsid w:val="00E95D22"/>
    <w:rsid w:val="00EA2B3C"/>
    <w:rsid w:val="00EB0DA4"/>
    <w:rsid w:val="00EB3575"/>
    <w:rsid w:val="00EB4152"/>
    <w:rsid w:val="00EB63D8"/>
    <w:rsid w:val="00EB6504"/>
    <w:rsid w:val="00EB78EC"/>
    <w:rsid w:val="00EC03CE"/>
    <w:rsid w:val="00EC2535"/>
    <w:rsid w:val="00EC4601"/>
    <w:rsid w:val="00EC5518"/>
    <w:rsid w:val="00EC76DA"/>
    <w:rsid w:val="00ED06F5"/>
    <w:rsid w:val="00ED6687"/>
    <w:rsid w:val="00ED715D"/>
    <w:rsid w:val="00EE126B"/>
    <w:rsid w:val="00EE7973"/>
    <w:rsid w:val="00EF0AF6"/>
    <w:rsid w:val="00EF14AE"/>
    <w:rsid w:val="00EF2136"/>
    <w:rsid w:val="00EF3564"/>
    <w:rsid w:val="00EF3F7D"/>
    <w:rsid w:val="00F0507B"/>
    <w:rsid w:val="00F06A51"/>
    <w:rsid w:val="00F117AC"/>
    <w:rsid w:val="00F120D3"/>
    <w:rsid w:val="00F124D1"/>
    <w:rsid w:val="00F13A97"/>
    <w:rsid w:val="00F151A0"/>
    <w:rsid w:val="00F22F38"/>
    <w:rsid w:val="00F2498D"/>
    <w:rsid w:val="00F2538D"/>
    <w:rsid w:val="00F259D8"/>
    <w:rsid w:val="00F26244"/>
    <w:rsid w:val="00F26D58"/>
    <w:rsid w:val="00F31234"/>
    <w:rsid w:val="00F31368"/>
    <w:rsid w:val="00F32EF1"/>
    <w:rsid w:val="00F33BD6"/>
    <w:rsid w:val="00F342CC"/>
    <w:rsid w:val="00F40933"/>
    <w:rsid w:val="00F42E1E"/>
    <w:rsid w:val="00F51F15"/>
    <w:rsid w:val="00F558B4"/>
    <w:rsid w:val="00F55A37"/>
    <w:rsid w:val="00F60B56"/>
    <w:rsid w:val="00F611EB"/>
    <w:rsid w:val="00F711E2"/>
    <w:rsid w:val="00F726B8"/>
    <w:rsid w:val="00F72C88"/>
    <w:rsid w:val="00F80D32"/>
    <w:rsid w:val="00F8408F"/>
    <w:rsid w:val="00F906EF"/>
    <w:rsid w:val="00F91C26"/>
    <w:rsid w:val="00F9288C"/>
    <w:rsid w:val="00FA1742"/>
    <w:rsid w:val="00FA239A"/>
    <w:rsid w:val="00FA27C0"/>
    <w:rsid w:val="00FA4143"/>
    <w:rsid w:val="00FA62B9"/>
    <w:rsid w:val="00FA69D3"/>
    <w:rsid w:val="00FA7C74"/>
    <w:rsid w:val="00FB00A5"/>
    <w:rsid w:val="00FB022C"/>
    <w:rsid w:val="00FB3892"/>
    <w:rsid w:val="00FB4C7C"/>
    <w:rsid w:val="00FB4CE5"/>
    <w:rsid w:val="00FB6851"/>
    <w:rsid w:val="00FB6C5D"/>
    <w:rsid w:val="00FB7A49"/>
    <w:rsid w:val="00FC118E"/>
    <w:rsid w:val="00FC1207"/>
    <w:rsid w:val="00FC2706"/>
    <w:rsid w:val="00FC4BB5"/>
    <w:rsid w:val="00FD1C75"/>
    <w:rsid w:val="00FD21BC"/>
    <w:rsid w:val="00FD304B"/>
    <w:rsid w:val="00FD4EAB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>
      <v:stroke endarrow="block"/>
    </o:shapedefaults>
    <o:shapelayout v:ext="edit">
      <o:idmap v:ext="edit" data="1"/>
    </o:shapelayout>
  </w:shapeDefaults>
  <w:decimalSymbol w:val=","/>
  <w:listSeparator w:val=";"/>
  <w14:docId w14:val="1D54314D"/>
  <w15:chartTrackingRefBased/>
  <w15:docId w15:val="{198B32CD-0AEA-4884-B72D-220FDE2F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D1813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qFormat/>
    <w:rsid w:val="00A909C1"/>
    <w:pPr>
      <w:keepNext/>
      <w:spacing w:after="0"/>
      <w:ind w:left="1259" w:hanging="1259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A909C1"/>
    <w:rPr>
      <w:rFonts w:ascii="Arial" w:eastAsia="MS Mincho" w:hAnsi="Arial"/>
      <w:szCs w:val="24"/>
    </w:rPr>
  </w:style>
  <w:style w:type="character" w:styleId="Hyperlink">
    <w:name w:val="Hyperlink"/>
    <w:uiPriority w:val="99"/>
    <w:qFormat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aliases w:val="- Bullets,?? ??,?????,????,Lista1"/>
    <w:basedOn w:val="Normal"/>
    <w:link w:val="ListParagraphChar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eastAsia="zh-CN"/>
    </w:rPr>
  </w:style>
  <w:style w:type="character" w:customStyle="1" w:styleId="Heading2Char">
    <w:name w:val="Heading 2 Char"/>
    <w:link w:val="Heading2"/>
    <w:rsid w:val="00455C91"/>
    <w:rPr>
      <w:rFonts w:ascii="Arial" w:eastAsia="Times New Roman" w:hAnsi="Arial" w:cs="Arial"/>
      <w:sz w:val="24"/>
      <w:szCs w:val="32"/>
      <w:lang w:eastAsia="zh-CN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lang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lang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lang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lang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qFormat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link w:val="NOChar"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qFormat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qFormat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basedOn w:val="Normal"/>
    <w:link w:val="HeaderChar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styleId="UnresolvedMention">
    <w:name w:val="Unresolved Mention"/>
    <w:uiPriority w:val="99"/>
    <w:semiHidden/>
    <w:unhideWhenUsed/>
    <w:rsid w:val="00EC4601"/>
    <w:rPr>
      <w:color w:val="808080"/>
      <w:shd w:val="clear" w:color="auto" w:fill="E6E6E6"/>
    </w:rPr>
  </w:style>
  <w:style w:type="paragraph" w:customStyle="1" w:styleId="Comments">
    <w:name w:val="Comments"/>
    <w:basedOn w:val="Normal"/>
    <w:link w:val="CommentsChar"/>
    <w:qFormat/>
    <w:rsid w:val="00407BBF"/>
    <w:pPr>
      <w:spacing w:before="40" w:after="0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407BBF"/>
    <w:rPr>
      <w:rFonts w:ascii="Arial" w:eastAsia="MS Mincho" w:hAnsi="Arial"/>
      <w:i/>
      <w:noProof/>
      <w:sz w:val="18"/>
      <w:szCs w:val="24"/>
    </w:rPr>
  </w:style>
  <w:style w:type="paragraph" w:customStyle="1" w:styleId="BoldComments">
    <w:name w:val="Bold Comments"/>
    <w:basedOn w:val="Normal"/>
    <w:link w:val="BoldCommentsChar"/>
    <w:qFormat/>
    <w:rsid w:val="00407BBF"/>
    <w:pPr>
      <w:spacing w:before="240" w:after="60"/>
      <w:outlineLvl w:val="8"/>
    </w:pPr>
    <w:rPr>
      <w:rFonts w:eastAsia="MS Mincho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407BBF"/>
    <w:rPr>
      <w:rFonts w:ascii="Arial" w:eastAsia="MS Mincho" w:hAnsi="Arial"/>
      <w:b/>
      <w:szCs w:val="24"/>
    </w:rPr>
  </w:style>
  <w:style w:type="paragraph" w:customStyle="1" w:styleId="Agreement">
    <w:name w:val="Agreement"/>
    <w:basedOn w:val="Normal"/>
    <w:next w:val="Doc-text2"/>
    <w:qFormat/>
    <w:rsid w:val="00351722"/>
    <w:pPr>
      <w:numPr>
        <w:numId w:val="3"/>
      </w:numPr>
      <w:spacing w:before="60" w:after="0"/>
    </w:pPr>
    <w:rPr>
      <w:rFonts w:eastAsia="MS Mincho"/>
      <w:b/>
      <w:szCs w:val="24"/>
      <w:lang w:val="en-GB" w:eastAsia="en-GB"/>
    </w:rPr>
  </w:style>
  <w:style w:type="paragraph" w:customStyle="1" w:styleId="B2">
    <w:name w:val="B2"/>
    <w:basedOn w:val="Normal"/>
    <w:link w:val="B2Char"/>
    <w:rsid w:val="00556DD1"/>
    <w:pPr>
      <w:spacing w:after="180"/>
      <w:ind w:left="851" w:hanging="284"/>
    </w:pPr>
    <w:rPr>
      <w:rFonts w:ascii="Times New Roman" w:hAnsi="Times New Roman"/>
      <w:szCs w:val="20"/>
      <w:lang w:val="en-GB"/>
    </w:rPr>
  </w:style>
  <w:style w:type="character" w:customStyle="1" w:styleId="B2Char">
    <w:name w:val="B2 Char"/>
    <w:link w:val="B2"/>
    <w:qFormat/>
    <w:rsid w:val="00556DD1"/>
    <w:rPr>
      <w:rFonts w:ascii="Times New Roman" w:hAnsi="Times New Roman"/>
      <w:lang w:eastAsia="en-US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02504"/>
    <w:pPr>
      <w:numPr>
        <w:numId w:val="4"/>
      </w:numPr>
      <w:spacing w:before="40" w:after="0"/>
    </w:pPr>
    <w:rPr>
      <w:rFonts w:eastAsia="MS Mincho"/>
      <w:b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602504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602504"/>
    <w:pPr>
      <w:ind w:left="1710" w:firstLine="0"/>
    </w:pPr>
  </w:style>
  <w:style w:type="paragraph" w:customStyle="1" w:styleId="TH">
    <w:name w:val="TH"/>
    <w:basedOn w:val="Normal"/>
    <w:rsid w:val="000F44BB"/>
    <w:pPr>
      <w:keepNext/>
      <w:keepLines/>
      <w:spacing w:before="60" w:after="180"/>
      <w:jc w:val="center"/>
    </w:pPr>
    <w:rPr>
      <w:rFonts w:eastAsia="Times New Roman"/>
      <w:b/>
      <w:szCs w:val="20"/>
      <w:lang w:val="en-GB"/>
    </w:rPr>
  </w:style>
  <w:style w:type="paragraph" w:customStyle="1" w:styleId="TF">
    <w:name w:val="TF"/>
    <w:basedOn w:val="Normal"/>
    <w:rsid w:val="000F44BB"/>
    <w:pPr>
      <w:keepLines/>
      <w:spacing w:after="240"/>
      <w:jc w:val="center"/>
    </w:pPr>
    <w:rPr>
      <w:rFonts w:eastAsia="Times New Roman"/>
      <w:b/>
      <w:szCs w:val="20"/>
      <w:lang w:val="en-GB"/>
    </w:rPr>
  </w:style>
  <w:style w:type="paragraph" w:styleId="BodyText">
    <w:name w:val="Body Text"/>
    <w:basedOn w:val="Normal"/>
    <w:link w:val="BodyTextChar"/>
    <w:qFormat/>
    <w:rsid w:val="000F44B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Theme="minorEastAsia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qFormat/>
    <w:rsid w:val="000F44BB"/>
    <w:rPr>
      <w:rFonts w:ascii="Arial" w:eastAsiaTheme="minorEastAsia" w:hAnsi="Arial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F44BB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rsid w:val="000F44BB"/>
    <w:rPr>
      <w:rFonts w:ascii="Arial" w:hAnsi="Arial"/>
      <w:szCs w:val="22"/>
      <w:lang w:val="en-US" w:eastAsia="en-US"/>
    </w:rPr>
  </w:style>
  <w:style w:type="character" w:customStyle="1" w:styleId="ListParagraphChar">
    <w:name w:val="List Paragraph Char"/>
    <w:aliases w:val="- Bullets Char,?? ?? Char,????? Char,???? Char,Lista1 Char"/>
    <w:link w:val="ListParagraph"/>
    <w:uiPriority w:val="34"/>
    <w:qFormat/>
    <w:locked/>
    <w:rsid w:val="000F44BB"/>
    <w:rPr>
      <w:rFonts w:ascii="Arial" w:hAnsi="Arial"/>
      <w:szCs w:val="22"/>
      <w:lang w:val="en-US" w:eastAsia="en-US"/>
    </w:rPr>
  </w:style>
  <w:style w:type="paragraph" w:customStyle="1" w:styleId="TAL">
    <w:name w:val="TAL"/>
    <w:basedOn w:val="Normal"/>
    <w:link w:val="TALCar"/>
    <w:qFormat/>
    <w:rsid w:val="000F44B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0F44BB"/>
    <w:rPr>
      <w:rFonts w:ascii="Arial" w:eastAsia="Times New Roman" w:hAnsi="Arial"/>
      <w:sz w:val="18"/>
      <w:lang w:eastAsia="ja-JP"/>
    </w:rPr>
  </w:style>
  <w:style w:type="paragraph" w:styleId="NormalWeb">
    <w:name w:val="Normal (Web)"/>
    <w:basedOn w:val="Normal"/>
    <w:uiPriority w:val="99"/>
    <w:semiHidden/>
    <w:unhideWhenUsed/>
    <w:rsid w:val="000F44B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B3">
    <w:name w:val="B3"/>
    <w:basedOn w:val="List3"/>
    <w:link w:val="B3Char"/>
    <w:rsid w:val="00AE42F2"/>
    <w:pPr>
      <w:spacing w:after="180"/>
      <w:ind w:left="1135" w:hanging="284"/>
      <w:contextualSpacing w:val="0"/>
    </w:pPr>
    <w:rPr>
      <w:rFonts w:ascii="Times New Roman" w:eastAsia="Times New Roman" w:hAnsi="Times New Roman"/>
      <w:szCs w:val="20"/>
      <w:lang w:val="en-GB"/>
    </w:rPr>
  </w:style>
  <w:style w:type="character" w:customStyle="1" w:styleId="B3Char">
    <w:name w:val="B3 Char"/>
    <w:link w:val="B3"/>
    <w:qFormat/>
    <w:rsid w:val="00AE42F2"/>
    <w:rPr>
      <w:rFonts w:ascii="Times New Roman" w:eastAsia="Times New Roman" w:hAnsi="Times New Roman"/>
      <w:lang w:eastAsia="en-US"/>
    </w:rPr>
  </w:style>
  <w:style w:type="paragraph" w:styleId="List3">
    <w:name w:val="List 3"/>
    <w:basedOn w:val="Normal"/>
    <w:uiPriority w:val="99"/>
    <w:semiHidden/>
    <w:unhideWhenUsed/>
    <w:rsid w:val="00AE42F2"/>
    <w:pPr>
      <w:ind w:left="849" w:hanging="283"/>
      <w:contextualSpacing/>
    </w:pPr>
  </w:style>
  <w:style w:type="character" w:customStyle="1" w:styleId="NOChar">
    <w:name w:val="NO Char"/>
    <w:link w:val="NO"/>
    <w:qFormat/>
    <w:rsid w:val="00EC03CE"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7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8765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2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06646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55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23331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997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23534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4454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8335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4439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8310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479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601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539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744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1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9865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33044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6485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50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50855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43034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68617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181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1796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598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153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621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65784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3899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02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570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8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1197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211857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77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1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2</Pages>
  <Words>549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VAN DER ZEE</dc:creator>
  <cp:keywords/>
  <cp:lastModifiedBy>Ericsson</cp:lastModifiedBy>
  <cp:revision>46</cp:revision>
  <cp:lastPrinted>2009-10-21T14:47:00Z</cp:lastPrinted>
  <dcterms:created xsi:type="dcterms:W3CDTF">2019-01-22T06:45:00Z</dcterms:created>
  <dcterms:modified xsi:type="dcterms:W3CDTF">2020-05-22T03:15:00Z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